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45190" w14:textId="1954AFB4" w:rsidR="00534950" w:rsidRPr="005830B8" w:rsidRDefault="00534950" w:rsidP="00534950">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71</w:t>
      </w:r>
      <w:r w:rsidRPr="00F32D6F">
        <w:rPr>
          <w:rFonts w:ascii="Arial" w:hAnsi="Arial" w:cs="Arial"/>
          <w:b/>
          <w:bCs/>
          <w:sz w:val="24"/>
          <w:szCs w:val="24"/>
        </w:rPr>
        <w:tab/>
      </w:r>
      <w:r w:rsidR="002E3A94" w:rsidRPr="002E3A94">
        <w:rPr>
          <w:rFonts w:ascii="Arial" w:hAnsi="Arial" w:cs="Arial"/>
          <w:b/>
          <w:bCs/>
          <w:sz w:val="24"/>
          <w:szCs w:val="24"/>
        </w:rPr>
        <w:t>S2-2509012</w:t>
      </w:r>
    </w:p>
    <w:p w14:paraId="6EEAB142" w14:textId="73C9C7F8" w:rsidR="00C14EA3" w:rsidRPr="00927C1B" w:rsidRDefault="00534950" w:rsidP="0053495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p>
    <w:p w14:paraId="2F4104C4" w14:textId="77777777" w:rsidR="00772F47" w:rsidRDefault="00A24F28" w:rsidP="00650873">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574A6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175EA">
        <w:rPr>
          <w:rFonts w:ascii="Arial" w:hAnsi="Arial" w:cs="Arial"/>
          <w:b/>
        </w:rPr>
        <w:t>[WT#2</w:t>
      </w:r>
      <w:r w:rsidR="00AA2010">
        <w:rPr>
          <w:rFonts w:ascii="Arial" w:hAnsi="Arial" w:cs="Arial"/>
          <w:b/>
        </w:rPr>
        <w:t>, Interworking and Migration</w:t>
      </w:r>
      <w:r w:rsidR="000175EA">
        <w:rPr>
          <w:rFonts w:ascii="Arial" w:hAnsi="Arial" w:cs="Arial"/>
          <w:b/>
        </w:rPr>
        <w:t xml:space="preserve">] </w:t>
      </w:r>
      <w:r w:rsidR="001F1ADE">
        <w:rPr>
          <w:rFonts w:ascii="Arial" w:hAnsi="Arial" w:cs="Arial"/>
          <w:b/>
        </w:rPr>
        <w:t>Inter-</w:t>
      </w:r>
      <w:r w:rsidR="00FB6493">
        <w:rPr>
          <w:rFonts w:ascii="Arial" w:hAnsi="Arial" w:cs="Arial"/>
          <w:b/>
        </w:rPr>
        <w:t xml:space="preserve">System interworking and migration </w:t>
      </w:r>
      <w:r w:rsidR="001F1ADE">
        <w:rPr>
          <w:rFonts w:ascii="Arial" w:hAnsi="Arial" w:cs="Arial"/>
          <w:b/>
        </w:rPr>
        <w:t>consideration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F363344" w:rsidR="00A24F28" w:rsidRPr="00641FF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0873">
        <w:rPr>
          <w:rFonts w:ascii="Arial" w:hAnsi="Arial" w:cs="Arial"/>
          <w:b/>
        </w:rPr>
        <w:t>20.6.2</w:t>
      </w:r>
    </w:p>
    <w:p w14:paraId="50306FB0" w14:textId="3333F16A" w:rsidR="00A24F28" w:rsidRPr="00641FFC" w:rsidRDefault="00A24F28" w:rsidP="00A24F28">
      <w:pPr>
        <w:ind w:left="2127" w:hanging="2127"/>
        <w:rPr>
          <w:rFonts w:ascii="Arial" w:hAnsi="Arial" w:cs="Arial"/>
          <w:b/>
        </w:rPr>
      </w:pPr>
      <w:r w:rsidRPr="00641FFC">
        <w:rPr>
          <w:rFonts w:ascii="Arial" w:hAnsi="Arial" w:cs="Arial"/>
          <w:b/>
        </w:rPr>
        <w:t>Work Item / Release:</w:t>
      </w:r>
      <w:r w:rsidR="000175EA">
        <w:rPr>
          <w:rFonts w:ascii="Arial" w:hAnsi="Arial" w:cs="Arial"/>
          <w:b/>
        </w:rPr>
        <w:t xml:space="preserve">  </w:t>
      </w:r>
      <w:r w:rsidR="000175EA" w:rsidRPr="00FF6D69">
        <w:rPr>
          <w:rFonts w:ascii="Arial" w:hAnsi="Arial" w:cs="Arial"/>
          <w:b/>
        </w:rPr>
        <w:t>FS_6G_ARC</w:t>
      </w:r>
      <w:r w:rsidR="000175EA" w:rsidRPr="00F32D6F">
        <w:rPr>
          <w:rFonts w:ascii="Arial" w:hAnsi="Arial" w:cs="Arial"/>
          <w:b/>
        </w:rPr>
        <w:t>/Rel-</w:t>
      </w:r>
      <w:r w:rsidR="000175EA">
        <w:rPr>
          <w:rFonts w:ascii="Arial" w:hAnsi="Arial" w:cs="Arial"/>
          <w:b/>
        </w:rPr>
        <w:t>20</w:t>
      </w:r>
    </w:p>
    <w:p w14:paraId="4B12D53D" w14:textId="5B8E15A7" w:rsidR="000175EA" w:rsidRPr="00F32D6F" w:rsidRDefault="000175EA" w:rsidP="000175EA">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sidR="001B0873">
        <w:rPr>
          <w:rFonts w:ascii="Arial" w:hAnsi="Arial" w:cs="Arial"/>
          <w:i/>
        </w:rPr>
        <w:t>paper</w:t>
      </w:r>
      <w:r w:rsidR="00DD0C36">
        <w:rPr>
          <w:rFonts w:ascii="Arial" w:hAnsi="Arial" w:cs="Arial"/>
          <w:i/>
        </w:rPr>
        <w:t xml:space="preserve"> discusses the interworking and migration</w:t>
      </w:r>
      <w:r w:rsidR="00900958">
        <w:rPr>
          <w:rFonts w:ascii="Arial" w:hAnsi="Arial" w:cs="Arial"/>
          <w:i/>
        </w:rPr>
        <w:t xml:space="preserve"> aspect</w:t>
      </w:r>
      <w:r w:rsidR="00DD0C36">
        <w:rPr>
          <w:rFonts w:ascii="Arial" w:hAnsi="Arial" w:cs="Arial"/>
          <w:i/>
        </w:rPr>
        <w:t xml:space="preserve"> of 6G system. It proposes the related K</w:t>
      </w:r>
      <w:r w:rsidR="00534950">
        <w:rPr>
          <w:rFonts w:ascii="Arial" w:hAnsi="Arial" w:cs="Arial"/>
          <w:i/>
        </w:rPr>
        <w:t xml:space="preserve">ey </w:t>
      </w:r>
      <w:r w:rsidR="00DD0C36">
        <w:rPr>
          <w:rFonts w:ascii="Arial" w:hAnsi="Arial" w:cs="Arial"/>
          <w:i/>
        </w:rPr>
        <w:t>I</w:t>
      </w:r>
      <w:r w:rsidR="00534950">
        <w:rPr>
          <w:rFonts w:ascii="Arial" w:hAnsi="Arial" w:cs="Arial"/>
          <w:i/>
        </w:rPr>
        <w:t>ssues</w:t>
      </w:r>
      <w:r w:rsidRPr="002E5B2D">
        <w:rPr>
          <w:rFonts w:ascii="Arial" w:hAnsi="Arial" w:cs="Arial"/>
          <w:i/>
        </w:rPr>
        <w:t>.</w:t>
      </w:r>
    </w:p>
    <w:p w14:paraId="37AFBF08" w14:textId="77777777" w:rsidR="000175EA" w:rsidRDefault="000175EA" w:rsidP="000175EA">
      <w:pPr>
        <w:pStyle w:val="1"/>
        <w:rPr>
          <w:rFonts w:cs="Arial"/>
          <w:sz w:val="32"/>
          <w:szCs w:val="18"/>
        </w:rPr>
      </w:pPr>
      <w:r w:rsidRPr="00E96F69">
        <w:rPr>
          <w:rFonts w:cs="Arial"/>
          <w:sz w:val="32"/>
          <w:szCs w:val="18"/>
        </w:rPr>
        <w:t xml:space="preserve">1. </w:t>
      </w:r>
      <w:r>
        <w:rPr>
          <w:rFonts w:cs="Arial"/>
          <w:sz w:val="32"/>
          <w:szCs w:val="18"/>
        </w:rPr>
        <w:t>Justifications</w:t>
      </w:r>
    </w:p>
    <w:p w14:paraId="182D8E6E" w14:textId="2B3CDE0A" w:rsidR="00506041" w:rsidRDefault="000175EA" w:rsidP="00506041">
      <w:pPr>
        <w:rPr>
          <w:lang w:eastAsia="zh-CN"/>
        </w:rPr>
      </w:pPr>
      <w:r w:rsidRPr="002C6808">
        <w:rPr>
          <w:lang w:eastAsia="zh-CN"/>
        </w:rPr>
        <w:t>Based on the</w:t>
      </w:r>
      <w:r w:rsidR="00506041">
        <w:rPr>
          <w:lang w:eastAsia="zh-CN"/>
        </w:rPr>
        <w:t xml:space="preserve"> last SA2 meeting, the WT#2 scope for interworking with legacy system is b</w:t>
      </w:r>
      <w:r w:rsidR="00506041" w:rsidRPr="00506041">
        <w:rPr>
          <w:lang w:eastAsia="zh-CN"/>
        </w:rPr>
        <w:t xml:space="preserve">asically </w:t>
      </w:r>
      <w:r w:rsidR="00506041">
        <w:rPr>
          <w:lang w:eastAsia="zh-CN"/>
        </w:rPr>
        <w:t>stable. Therefore, the following KIs on the interworking with 5GC are proposed, including:</w:t>
      </w:r>
    </w:p>
    <w:p w14:paraId="26BDD82C" w14:textId="77777777" w:rsidR="00506041" w:rsidRPr="0032064B" w:rsidRDefault="00506041" w:rsidP="00506041">
      <w:pPr>
        <w:pStyle w:val="B1"/>
        <w:ind w:leftChars="50" w:left="100" w:firstLineChars="250" w:firstLine="500"/>
        <w:rPr>
          <w:lang w:eastAsia="en-US"/>
        </w:rPr>
      </w:pPr>
      <w:r w:rsidRPr="009107E7">
        <w:rPr>
          <w:lang w:eastAsia="en-US"/>
        </w:rPr>
        <w:t>-</w:t>
      </w:r>
      <w:r>
        <w:rPr>
          <w:lang w:eastAsia="en-US"/>
        </w:rPr>
        <w:t xml:space="preserve">   </w:t>
      </w:r>
      <w:r>
        <w:rPr>
          <w:shd w:val="clear" w:color="auto" w:fill="FFFFFF" w:themeFill="background1"/>
        </w:rPr>
        <w:t xml:space="preserve">How to support </w:t>
      </w:r>
      <w:r w:rsidRPr="0032064B">
        <w:rPr>
          <w:lang w:eastAsia="en-US"/>
        </w:rPr>
        <w:t>Idle mode and Connected mode mobility between 3GPP access, it includes following aspects:</w:t>
      </w:r>
    </w:p>
    <w:p w14:paraId="5C1ACB07" w14:textId="77777777" w:rsidR="00506041" w:rsidRPr="0032064B" w:rsidRDefault="00506041" w:rsidP="00506041">
      <w:pPr>
        <w:pStyle w:val="B2"/>
        <w:numPr>
          <w:ilvl w:val="0"/>
          <w:numId w:val="39"/>
        </w:numPr>
        <w:ind w:hanging="135"/>
      </w:pPr>
      <w:r>
        <w:rPr>
          <w:shd w:val="clear" w:color="auto" w:fill="FFFFFF" w:themeFill="background1"/>
        </w:rPr>
        <w:t>h</w:t>
      </w:r>
      <w:r w:rsidRPr="0032064B">
        <w:rPr>
          <w:shd w:val="clear" w:color="auto" w:fill="FFFFFF" w:themeFill="background1"/>
        </w:rPr>
        <w:t xml:space="preserve">ow to support Service Continuity (i.e. IP address preservation) </w:t>
      </w:r>
      <w:r w:rsidRPr="0032064B">
        <w:rPr>
          <w:shd w:val="clear" w:color="auto" w:fill="FFFFFF" w:themeFill="background1"/>
          <w:lang w:val="en-US"/>
        </w:rPr>
        <w:t>if required</w:t>
      </w:r>
      <w:r w:rsidRPr="0032064B">
        <w:rPr>
          <w:rFonts w:asciiTheme="minorEastAsia" w:eastAsiaTheme="minorEastAsia" w:hAnsiTheme="minorEastAsia" w:hint="eastAsia"/>
          <w:shd w:val="clear" w:color="auto" w:fill="FFFFFF" w:themeFill="background1"/>
          <w:lang w:eastAsia="zh-CN"/>
        </w:rPr>
        <w:t>.</w:t>
      </w:r>
    </w:p>
    <w:p w14:paraId="0AEBAA7B" w14:textId="77777777" w:rsidR="00506041" w:rsidRPr="0032064B" w:rsidRDefault="00506041" w:rsidP="00506041">
      <w:pPr>
        <w:pStyle w:val="B2"/>
        <w:numPr>
          <w:ilvl w:val="0"/>
          <w:numId w:val="39"/>
        </w:numPr>
        <w:ind w:hanging="135"/>
      </w:pPr>
      <w:r w:rsidRPr="0032064B">
        <w:t>non-roaming and roaming scenario.</w:t>
      </w:r>
    </w:p>
    <w:p w14:paraId="211D58A5" w14:textId="77777777" w:rsidR="00201F3E" w:rsidRDefault="00201F3E" w:rsidP="00506041">
      <w:pPr>
        <w:rPr>
          <w:shd w:val="clear" w:color="auto" w:fill="FFFFFF" w:themeFill="background1"/>
        </w:rPr>
      </w:pPr>
      <w:r>
        <w:rPr>
          <w:shd w:val="clear" w:color="auto" w:fill="FFFFFF" w:themeFill="background1"/>
        </w:rPr>
        <w:t>Interworking between 6GS and 5GS is assumed to work even if the UE has previously registered in 2G, 3G or 4G. Thus, the PDU sessions switched from 2G, 3G or 4G to 5G for the 5G registered UE that had previously registered in 2G, 3G or 4G, as well as the PDU sessions purely established at 5G shall both be considered during Interworking between 6GS and 5GS.</w:t>
      </w:r>
    </w:p>
    <w:p w14:paraId="7AC4E162" w14:textId="7DDE6F61" w:rsidR="00506041" w:rsidRPr="0032064B" w:rsidRDefault="00506041" w:rsidP="00506041">
      <w:pPr>
        <w:rPr>
          <w:lang w:eastAsia="zh-CN"/>
        </w:rPr>
      </w:pPr>
      <w:r>
        <w:rPr>
          <w:shd w:val="clear" w:color="auto" w:fill="FFFFFF" w:themeFill="background1"/>
        </w:rPr>
        <w:t>Additionally, it is also agreed to study the interworking with non-3GPP access in WT#2, instead of WT#1.3, therefore, the KI on h</w:t>
      </w:r>
      <w:r w:rsidRPr="00506041">
        <w:rPr>
          <w:shd w:val="clear" w:color="auto" w:fill="FFFFFF" w:themeFill="background1"/>
        </w:rPr>
        <w:t>ow to support interworking with non-3GPP access</w:t>
      </w:r>
      <w:r>
        <w:rPr>
          <w:shd w:val="clear" w:color="auto" w:fill="FFFFFF" w:themeFill="background1"/>
        </w:rPr>
        <w:t xml:space="preserve"> is added in this part.</w:t>
      </w:r>
    </w:p>
    <w:p w14:paraId="631913F7" w14:textId="77777777" w:rsidR="00CA6115" w:rsidRPr="00927C1B" w:rsidRDefault="00CA6115" w:rsidP="00CA6115">
      <w:pPr>
        <w:pStyle w:val="1"/>
      </w:pPr>
      <w:r>
        <w:t>2</w:t>
      </w:r>
      <w:r w:rsidRPr="00927C1B">
        <w:t xml:space="preserve">. </w:t>
      </w:r>
      <w:r>
        <w:t>Text Proposal</w:t>
      </w:r>
    </w:p>
    <w:p w14:paraId="541FD5A7" w14:textId="3B792967" w:rsidR="00A3298B" w:rsidRDefault="00F40EE5" w:rsidP="008754B1">
      <w:pPr>
        <w:jc w:val="both"/>
        <w:rPr>
          <w:lang w:eastAsia="zh-CN"/>
        </w:rPr>
      </w:pPr>
      <w:r>
        <w:rPr>
          <w:lang w:eastAsia="zh-CN"/>
        </w:rPr>
        <w:t xml:space="preserve">It is proposed to capture the </w:t>
      </w:r>
      <w:r w:rsidRPr="00CC6648">
        <w:rPr>
          <w:lang w:eastAsia="zh-CN"/>
        </w:rPr>
        <w:t>following changes vs. TR</w:t>
      </w:r>
      <w:r w:rsidR="00B7146B" w:rsidRPr="00CC6648">
        <w:t> </w:t>
      </w:r>
      <w:r w:rsidRPr="00CC6648">
        <w:rPr>
          <w:lang w:eastAsia="zh-CN"/>
        </w:rPr>
        <w:t>23.</w:t>
      </w:r>
      <w:r w:rsidR="00CC6648" w:rsidRPr="00CC6648">
        <w:rPr>
          <w:lang w:eastAsia="zh-CN"/>
        </w:rPr>
        <w:t>801</w:t>
      </w:r>
      <w:r w:rsidR="00AE0B99" w:rsidRPr="00CC6648">
        <w:rPr>
          <w:lang w:eastAsia="zh-CN"/>
        </w:rPr>
        <w:t>-</w:t>
      </w:r>
      <w:r w:rsidR="00CC6648" w:rsidRPr="00CC6648">
        <w:rPr>
          <w:lang w:eastAsia="zh-CN"/>
        </w:rPr>
        <w:t>01</w:t>
      </w:r>
      <w:r w:rsidRPr="00CC6648">
        <w:rPr>
          <w:lang w:eastAsia="zh-CN"/>
        </w:rPr>
        <w:t>.</w:t>
      </w:r>
    </w:p>
    <w:p w14:paraId="6281ABE4" w14:textId="77777777" w:rsidR="00A3298B" w:rsidRDefault="00A3298B">
      <w:pPr>
        <w:overflowPunct/>
        <w:autoSpaceDE/>
        <w:autoSpaceDN/>
        <w:adjustRightInd/>
        <w:spacing w:after="0"/>
        <w:textAlignment w:val="auto"/>
        <w:rPr>
          <w:lang w:eastAsia="zh-CN"/>
        </w:rPr>
      </w:pPr>
      <w:r>
        <w:rPr>
          <w:lang w:eastAsia="zh-CN"/>
        </w:rPr>
        <w:br w:type="page"/>
      </w:r>
    </w:p>
    <w:p w14:paraId="675D6D8A" w14:textId="4863CAC8" w:rsidR="002C149C" w:rsidRPr="008C4918" w:rsidRDefault="008C4918" w:rsidP="008C4918">
      <w:pPr>
        <w:jc w:val="center"/>
        <w:rPr>
          <w:rFonts w:ascii="Arial" w:eastAsia="MS Mincho" w:hAnsi="Arial" w:cs="Arial"/>
          <w:color w:val="FF0000"/>
          <w:sz w:val="36"/>
          <w:szCs w:val="36"/>
        </w:rPr>
      </w:pPr>
      <w:r w:rsidRPr="00053F6B">
        <w:rPr>
          <w:rFonts w:ascii="Arial" w:hAnsi="Arial" w:cs="Arial"/>
          <w:color w:val="FF0000"/>
          <w:sz w:val="36"/>
          <w:szCs w:val="36"/>
        </w:rPr>
        <w:lastRenderedPageBreak/>
        <w:t>**** First Change****</w:t>
      </w:r>
    </w:p>
    <w:p w14:paraId="304B7742" w14:textId="77777777" w:rsidR="0088720B" w:rsidRPr="00E96F69" w:rsidRDefault="0088720B" w:rsidP="0088720B">
      <w:pPr>
        <w:pStyle w:val="1"/>
        <w:rPr>
          <w:ins w:id="0" w:author="S2-2508129" w:date="2025-09-30T16:24:00Z"/>
          <w:rFonts w:cs="Arial"/>
          <w:sz w:val="32"/>
          <w:szCs w:val="32"/>
        </w:rPr>
      </w:pPr>
      <w:bookmarkStart w:id="1" w:name="_Hlk202950356"/>
      <w:ins w:id="2" w:author="S2-2508129" w:date="2025-09-30T16:24:00Z">
        <w:r>
          <w:t>Annex A.X</w:t>
        </w:r>
        <w:r w:rsidRPr="6635BFB1">
          <w:rPr>
            <w:rFonts w:cs="Arial"/>
            <w:sz w:val="32"/>
            <w:szCs w:val="32"/>
          </w:rPr>
          <w:t>. WT#</w:t>
        </w:r>
        <w:r>
          <w:rPr>
            <w:rFonts w:cs="Arial"/>
            <w:sz w:val="32"/>
            <w:szCs w:val="32"/>
          </w:rPr>
          <w:t>2 Migration and Interworking Scope</w:t>
        </w:r>
      </w:ins>
    </w:p>
    <w:p w14:paraId="5A2AF8AA" w14:textId="77777777" w:rsidR="0088720B" w:rsidRDefault="0088720B" w:rsidP="0088720B">
      <w:pPr>
        <w:pStyle w:val="EditorsNote"/>
        <w:rPr>
          <w:ins w:id="3" w:author="S2-2508129" w:date="2025-09-30T16:24:00Z"/>
          <w:lang w:val="en-US" w:eastAsia="zh-CN"/>
        </w:rPr>
      </w:pPr>
      <w:ins w:id="4" w:author="S2-2508129" w:date="2025-09-30T16:24:00Z">
        <w:r>
          <w:t xml:space="preserve">Editor's Note: </w:t>
        </w:r>
        <w:r w:rsidRPr="7B2558AA">
          <w:rPr>
            <w:lang w:val="en-US" w:eastAsia="zh-CN"/>
          </w:rPr>
          <w:t>Describe the technical scope of the proposed Work Task. If applicable, suggest logical subdivision of this WT into smaller sub-WT. This clause is part of the TR Annex.</w:t>
        </w:r>
      </w:ins>
    </w:p>
    <w:p w14:paraId="3D927BDB" w14:textId="77777777" w:rsidR="0088720B" w:rsidRPr="006618C5" w:rsidRDefault="0088720B" w:rsidP="0088720B">
      <w:pPr>
        <w:rPr>
          <w:ins w:id="5" w:author="S2-2508129" w:date="2025-09-30T16:24:00Z"/>
          <w:lang w:val="en-US" w:eastAsia="zh-CN"/>
        </w:rPr>
      </w:pPr>
      <w:ins w:id="6" w:author="S2-2508129" w:date="2025-09-30T16:24:00Z">
        <w:r w:rsidRPr="67763E63">
          <w:rPr>
            <w:b/>
            <w:bCs/>
          </w:rPr>
          <w:t>WT#2</w:t>
        </w:r>
        <w:r>
          <w:t xml:space="preserve">: Study migration and interworking, including </w:t>
        </w:r>
      </w:ins>
    </w:p>
    <w:p w14:paraId="37A66231" w14:textId="77777777" w:rsidR="0088720B" w:rsidRDefault="0088720B" w:rsidP="0088720B">
      <w:pPr>
        <w:ind w:leftChars="283" w:left="566"/>
        <w:rPr>
          <w:ins w:id="7" w:author="S2-2508129" w:date="2025-09-30T16:24:00Z"/>
          <w:lang w:eastAsia="zh-CN"/>
        </w:rPr>
      </w:pPr>
      <w:ins w:id="8" w:author="S2-2508129" w:date="2025-09-30T16:24:00Z">
        <w:r>
          <w:rPr>
            <w:lang w:eastAsia="zh-CN"/>
          </w:rPr>
          <w:t>1</w:t>
        </w:r>
        <w:r>
          <w:rPr>
            <w:lang w:eastAsia="zh-CN"/>
          </w:rPr>
          <w:tab/>
        </w:r>
        <w:r w:rsidRPr="00781CBC">
          <w:rPr>
            <w:lang w:eastAsia="zh-CN"/>
          </w:rPr>
          <w:t xml:space="preserve">How to </w:t>
        </w:r>
        <w:r w:rsidRPr="00657665">
          <w:rPr>
            <w:lang w:eastAsia="zh-CN"/>
          </w:rPr>
          <w:t>support migration to 6GS.</w:t>
        </w:r>
      </w:ins>
    </w:p>
    <w:p w14:paraId="0511BF48" w14:textId="02867521" w:rsidR="0088720B" w:rsidRPr="00657665" w:rsidRDefault="0088720B" w:rsidP="0088720B">
      <w:pPr>
        <w:ind w:leftChars="283" w:left="566"/>
        <w:rPr>
          <w:ins w:id="9" w:author="S2-2508129" w:date="2025-09-30T16:24:00Z"/>
          <w:lang w:eastAsia="zh-CN"/>
        </w:rPr>
      </w:pPr>
      <w:ins w:id="10" w:author="S2-2508129" w:date="2025-09-30T16:24:00Z">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ins>
      <w:ins w:id="11" w:author="Huawei" w:date="2025-09-30T16:27:00Z">
        <w:r w:rsidR="00067E94">
          <w:t xml:space="preserve"> and non-3GPP access</w:t>
        </w:r>
      </w:ins>
      <w:ins w:id="12" w:author="S2-2508129" w:date="2025-09-30T16:24:00Z">
        <w:r>
          <w:rPr>
            <w:lang w:eastAsia="zh-CN"/>
          </w:rPr>
          <w:t>)</w:t>
        </w:r>
        <w:r w:rsidRPr="00657665">
          <w:rPr>
            <w:lang w:eastAsia="zh-CN"/>
          </w:rPr>
          <w:t xml:space="preserve">. </w:t>
        </w:r>
      </w:ins>
    </w:p>
    <w:p w14:paraId="14E3D997" w14:textId="77777777" w:rsidR="0088720B" w:rsidRPr="00657665" w:rsidRDefault="0088720B" w:rsidP="0088720B">
      <w:pPr>
        <w:ind w:leftChars="283" w:left="566"/>
        <w:rPr>
          <w:ins w:id="13" w:author="S2-2508129" w:date="2025-09-30T16:24:00Z"/>
          <w:lang w:eastAsia="zh-CN"/>
        </w:rPr>
      </w:pPr>
      <w:ins w:id="14" w:author="S2-2508129" w:date="2025-09-30T16:24:00Z">
        <w:r w:rsidRPr="00657665">
          <w:rPr>
            <w:lang w:eastAsia="zh-CN"/>
          </w:rPr>
          <w:t>3</w:t>
        </w:r>
        <w:r w:rsidRPr="00657665">
          <w:rPr>
            <w:lang w:eastAsia="zh-CN"/>
          </w:rPr>
          <w:tab/>
          <w:t>Whether and how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ins>
    </w:p>
    <w:p w14:paraId="041F44AF" w14:textId="77777777" w:rsidR="0088720B" w:rsidRPr="005D37C7" w:rsidRDefault="0088720B" w:rsidP="0088720B">
      <w:pPr>
        <w:pStyle w:val="NO"/>
        <w:spacing w:line="259" w:lineRule="auto"/>
        <w:rPr>
          <w:ins w:id="15" w:author="S2-2508129" w:date="2025-09-30T16:24:00Z"/>
        </w:rPr>
      </w:pPr>
      <w:ins w:id="16" w:author="S2-2508129" w:date="2025-09-30T16:24:00Z">
        <w:r w:rsidRPr="00657665">
          <w:t>NOTE 1:</w:t>
        </w:r>
        <w:r w:rsidRPr="00657665">
          <w:tab/>
          <w:t>Interworking with 2G/3G are not considered in th</w:t>
        </w:r>
        <w:r w:rsidRPr="005D37C7">
          <w:t>is study. Interworking between 6GS and 5GS is assumed to work even if the UE has previously registered in 2G, 3G or 4G.</w:t>
        </w:r>
      </w:ins>
    </w:p>
    <w:p w14:paraId="3E9AA459" w14:textId="77777777" w:rsidR="0088720B" w:rsidRPr="005D37C7" w:rsidRDefault="0088720B" w:rsidP="0088720B">
      <w:pPr>
        <w:pStyle w:val="NO"/>
        <w:spacing w:line="259" w:lineRule="auto"/>
        <w:rPr>
          <w:ins w:id="17" w:author="S2-2508129" w:date="2025-09-30T16:24:00Z"/>
        </w:rPr>
      </w:pPr>
      <w:ins w:id="18" w:author="S2-2508129" w:date="2025-09-30T16:24:00Z">
        <w:r w:rsidRPr="005D37C7">
          <w:t>NOTE </w:t>
        </w:r>
        <w:r>
          <w:t>2</w:t>
        </w:r>
        <w:r w:rsidRPr="005D37C7">
          <w:t>: The detailed migration study scope will be coordinated and aligned with RAN.</w:t>
        </w:r>
        <w:r>
          <w:rPr>
            <w:lang w:eastAsia="zh-CN"/>
          </w:rPr>
          <w:t xml:space="preserve"> </w:t>
        </w:r>
      </w:ins>
    </w:p>
    <w:p w14:paraId="4D9FBBB4" w14:textId="77777777" w:rsidR="0088720B" w:rsidRDefault="0088720B" w:rsidP="0088720B">
      <w:pPr>
        <w:pStyle w:val="NO"/>
        <w:spacing w:line="259" w:lineRule="auto"/>
        <w:rPr>
          <w:ins w:id="19" w:author="S2-2508129" w:date="2025-09-30T16:24:00Z"/>
        </w:rPr>
      </w:pPr>
      <w:ins w:id="20" w:author="S2-2508129" w:date="2025-09-30T16:24:00Z">
        <w:r w:rsidRPr="00AC6CDD">
          <w:rPr>
            <w:rFonts w:hint="eastAsia"/>
          </w:rPr>
          <w:t>N</w:t>
        </w:r>
        <w:r w:rsidRPr="00AC6CDD">
          <w:t xml:space="preserve">OTE </w:t>
        </w:r>
        <w:r>
          <w:t>3</w:t>
        </w:r>
        <w:r w:rsidRPr="00AC6CDD">
          <w:t>: The Work Task should consider roaming aspects.</w:t>
        </w:r>
      </w:ins>
    </w:p>
    <w:bookmarkEnd w:id="1"/>
    <w:p w14:paraId="4F9EB492" w14:textId="37E800A8" w:rsidR="008C4918" w:rsidRPr="008C4918" w:rsidRDefault="008C4918" w:rsidP="008C4918">
      <w:pPr>
        <w:jc w:val="center"/>
        <w:rPr>
          <w:rFonts w:ascii="Arial" w:eastAsia="MS Mincho"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Change ****</w:t>
      </w:r>
    </w:p>
    <w:p w14:paraId="74F073E9" w14:textId="6845F26D" w:rsidR="005C26DB" w:rsidRPr="00E96F69" w:rsidRDefault="005C26DB" w:rsidP="005C26DB">
      <w:pPr>
        <w:pStyle w:val="1"/>
        <w:rPr>
          <w:ins w:id="21" w:author="S2-2508129" w:date="2025-09-30T16:24:00Z"/>
          <w:rFonts w:cs="Arial"/>
          <w:sz w:val="32"/>
          <w:szCs w:val="32"/>
        </w:rPr>
      </w:pPr>
      <w:bookmarkStart w:id="22" w:name="_Toc519004414"/>
      <w:ins w:id="23" w:author="Huawei" w:date="2025-09-30T16:30:00Z">
        <w:r>
          <w:rPr>
            <w:rFonts w:cs="Arial"/>
            <w:szCs w:val="18"/>
          </w:rPr>
          <w:t xml:space="preserve">5.X. </w:t>
        </w:r>
        <w:r>
          <w:t>Key Issue</w:t>
        </w:r>
      </w:ins>
      <w:ins w:id="24" w:author="Huawei" w:date="2025-09-30T16:31:00Z">
        <w:r>
          <w:rPr>
            <w:rFonts w:asciiTheme="minorEastAsia" w:eastAsiaTheme="minorEastAsia" w:hAnsiTheme="minorEastAsia" w:cs="Arial" w:hint="eastAsia"/>
            <w:sz w:val="32"/>
            <w:szCs w:val="32"/>
            <w:lang w:eastAsia="zh-CN"/>
          </w:rPr>
          <w:t>:</w:t>
        </w:r>
      </w:ins>
      <w:ins w:id="25" w:author="S2-2508129" w:date="2025-09-30T16:24:00Z">
        <w:r w:rsidRPr="6635BFB1">
          <w:rPr>
            <w:rFonts w:cs="Arial"/>
            <w:sz w:val="32"/>
            <w:szCs w:val="32"/>
          </w:rPr>
          <w:t xml:space="preserve"> </w:t>
        </w:r>
      </w:ins>
      <w:ins w:id="26" w:author="Huawei" w:date="2025-09-30T16:30:00Z">
        <w:r>
          <w:t>6GS interworking and migration</w:t>
        </w:r>
      </w:ins>
    </w:p>
    <w:p w14:paraId="383123F7" w14:textId="06595135" w:rsidR="005C26DB" w:rsidRPr="006618C5" w:rsidRDefault="003126CD" w:rsidP="005C26DB">
      <w:pPr>
        <w:rPr>
          <w:ins w:id="27" w:author="S2-2508129" w:date="2025-09-30T16:24:00Z"/>
          <w:lang w:val="en-US" w:eastAsia="zh-CN"/>
        </w:rPr>
      </w:pPr>
      <w:ins w:id="28" w:author="Huawei" w:date="2025-09-30T16:31:00Z">
        <w:r w:rsidRPr="002873CD">
          <w:t xml:space="preserve">This key issue </w:t>
        </w:r>
      </w:ins>
      <w:ins w:id="29" w:author="Huawei" w:date="2025-09-30T16:34:00Z">
        <w:r w:rsidR="009E26B3">
          <w:t>for</w:t>
        </w:r>
      </w:ins>
      <w:ins w:id="30" w:author="Huawei" w:date="2025-09-30T16:31:00Z">
        <w:r>
          <w:t xml:space="preserve"> 6GS migration and interworking</w:t>
        </w:r>
      </w:ins>
      <w:ins w:id="31" w:author="Huawei" w:date="2025-09-30T16:34:00Z">
        <w:r w:rsidR="009E26B3">
          <w:t xml:space="preserve"> includes the following:</w:t>
        </w:r>
      </w:ins>
    </w:p>
    <w:p w14:paraId="503D92B2" w14:textId="77777777" w:rsidR="005C26DB" w:rsidRDefault="005C26DB" w:rsidP="005C26DB">
      <w:pPr>
        <w:ind w:leftChars="283" w:left="566"/>
        <w:rPr>
          <w:ins w:id="32" w:author="S2-2508129" w:date="2025-09-30T16:24:00Z"/>
          <w:lang w:eastAsia="zh-CN"/>
        </w:rPr>
      </w:pPr>
      <w:ins w:id="33" w:author="S2-2508129" w:date="2025-09-30T16:24:00Z">
        <w:r>
          <w:rPr>
            <w:lang w:eastAsia="zh-CN"/>
          </w:rPr>
          <w:t>1</w:t>
        </w:r>
        <w:r>
          <w:rPr>
            <w:lang w:eastAsia="zh-CN"/>
          </w:rPr>
          <w:tab/>
        </w:r>
        <w:r w:rsidRPr="00781CBC">
          <w:rPr>
            <w:lang w:eastAsia="zh-CN"/>
          </w:rPr>
          <w:t xml:space="preserve">How to </w:t>
        </w:r>
        <w:r w:rsidRPr="00657665">
          <w:rPr>
            <w:lang w:eastAsia="zh-CN"/>
          </w:rPr>
          <w:t>support migration to 6GS.</w:t>
        </w:r>
      </w:ins>
    </w:p>
    <w:p w14:paraId="06ECA880" w14:textId="33BF6E11" w:rsidR="00794835" w:rsidRPr="005D37C7" w:rsidRDefault="00794835" w:rsidP="00794835">
      <w:pPr>
        <w:pStyle w:val="NO"/>
        <w:spacing w:line="259" w:lineRule="auto"/>
        <w:rPr>
          <w:moveTo w:id="34" w:author="Huawei" w:date="2025-09-30T16:31:00Z"/>
        </w:rPr>
      </w:pPr>
      <w:moveToRangeStart w:id="35" w:author="Huawei" w:date="2025-09-30T16:31:00Z" w:name="move210142335"/>
      <w:moveTo w:id="36" w:author="Huawei" w:date="2025-09-30T16:31:00Z">
        <w:r w:rsidRPr="005D37C7">
          <w:t>NOTE </w:t>
        </w:r>
      </w:moveTo>
      <w:ins w:id="37" w:author="Huawei" w:date="2025-09-30T16:32:00Z">
        <w:r>
          <w:t>1</w:t>
        </w:r>
      </w:ins>
      <w:moveTo w:id="38" w:author="Huawei" w:date="2025-09-30T16:31:00Z">
        <w:del w:id="39" w:author="Huawei" w:date="2025-09-30T16:32:00Z">
          <w:r w:rsidDel="00794835">
            <w:delText>2</w:delText>
          </w:r>
        </w:del>
        <w:r w:rsidRPr="005D37C7">
          <w:t>: The detailed migration study scope will be coordinated and aligned with RAN.</w:t>
        </w:r>
        <w:r>
          <w:rPr>
            <w:lang w:eastAsia="zh-CN"/>
          </w:rPr>
          <w:t xml:space="preserve"> </w:t>
        </w:r>
      </w:moveTo>
    </w:p>
    <w:moveToRangeEnd w:id="35"/>
    <w:p w14:paraId="653199F1" w14:textId="6C6DABB6" w:rsidR="005C26DB" w:rsidRPr="00657665" w:rsidRDefault="005C26DB" w:rsidP="005C26DB">
      <w:pPr>
        <w:ind w:leftChars="283" w:left="566"/>
        <w:rPr>
          <w:ins w:id="40" w:author="S2-2508129" w:date="2025-09-30T16:24:00Z"/>
          <w:lang w:eastAsia="zh-CN"/>
        </w:rPr>
      </w:pPr>
      <w:ins w:id="41" w:author="S2-2508129" w:date="2025-09-30T16:24:00Z">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ins>
      <w:ins w:id="42" w:author="Huawei" w:date="2025-09-30T16:27:00Z">
        <w:r>
          <w:t xml:space="preserve"> and non-3GPP access</w:t>
        </w:r>
      </w:ins>
      <w:ins w:id="43" w:author="S2-2508129" w:date="2025-09-30T16:24:00Z">
        <w:r>
          <w:rPr>
            <w:lang w:eastAsia="zh-CN"/>
          </w:rPr>
          <w:t>)</w:t>
        </w:r>
        <w:r w:rsidRPr="00657665">
          <w:rPr>
            <w:lang w:eastAsia="zh-CN"/>
          </w:rPr>
          <w:t xml:space="preserve">. </w:t>
        </w:r>
      </w:ins>
      <w:ins w:id="44" w:author="Huawei" w:date="2025-09-30T16:32:00Z">
        <w:r w:rsidR="00794835">
          <w:rPr>
            <w:lang w:eastAsia="zh-CN"/>
          </w:rPr>
          <w:t>The</w:t>
        </w:r>
        <w:r w:rsidR="00794835" w:rsidRPr="009C1303">
          <w:rPr>
            <w:lang w:eastAsia="zh-CN"/>
          </w:rPr>
          <w:t xml:space="preserve"> </w:t>
        </w:r>
        <w:r w:rsidR="00794835">
          <w:rPr>
            <w:lang w:eastAsia="zh-CN"/>
          </w:rPr>
          <w:t xml:space="preserve">interworking with 5GS needs to consider the PDU sessions successfully switched from 2G, 3G or 4G to 5G for the UE </w:t>
        </w:r>
        <w:r w:rsidR="00794835">
          <w:rPr>
            <w:shd w:val="clear" w:color="auto" w:fill="FFFFFF" w:themeFill="background1"/>
          </w:rPr>
          <w:t>previously registered in 2G, 3G or 4G, as well as the PDU sessions newly established at 5G.</w:t>
        </w:r>
      </w:ins>
    </w:p>
    <w:p w14:paraId="2DA33A07" w14:textId="77777777" w:rsidR="00FA3754" w:rsidRPr="0032064B" w:rsidRDefault="00FA3754" w:rsidP="00FA3754">
      <w:pPr>
        <w:pStyle w:val="B2"/>
        <w:rPr>
          <w:ins w:id="45" w:author="Huawei" w:date="2025-09-30T16:33:00Z"/>
        </w:rPr>
      </w:pPr>
      <w:ins w:id="46" w:author="Huawei" w:date="2025-09-30T16:33:00Z">
        <w:r w:rsidRPr="009107E7">
          <w:t>-</w:t>
        </w:r>
        <w:r>
          <w:t xml:space="preserve">  </w:t>
        </w:r>
        <w:r w:rsidRPr="00256349">
          <w:t xml:space="preserve">How to support </w:t>
        </w:r>
        <w:r w:rsidRPr="0032064B">
          <w:t>Idle mode and Connected mode mobility between 3GPP access, it includes following aspects:</w:t>
        </w:r>
      </w:ins>
    </w:p>
    <w:p w14:paraId="69F5FCA7" w14:textId="77777777" w:rsidR="00FA3754" w:rsidRPr="0032064B" w:rsidRDefault="00FA3754" w:rsidP="00FA3754">
      <w:pPr>
        <w:pStyle w:val="B2"/>
        <w:ind w:firstLine="0"/>
        <w:rPr>
          <w:ins w:id="47" w:author="Huawei" w:date="2025-09-30T16:33:00Z"/>
        </w:rPr>
      </w:pPr>
      <w:ins w:id="48" w:author="Huawei" w:date="2025-09-30T16:33:00Z">
        <w:r w:rsidRPr="00BC68F2">
          <w:t xml:space="preserve">-  </w:t>
        </w:r>
        <w:r w:rsidRPr="00256349">
          <w:t>how to support Service Continuity (i.e. IP address preservation) if required</w:t>
        </w:r>
        <w:r w:rsidRPr="00256349">
          <w:rPr>
            <w:rFonts w:hint="eastAsia"/>
          </w:rPr>
          <w:t>.</w:t>
        </w:r>
      </w:ins>
    </w:p>
    <w:p w14:paraId="1CEA88E8" w14:textId="77777777" w:rsidR="00FA3754" w:rsidDel="002529CE" w:rsidRDefault="00FA3754" w:rsidP="00FA3754">
      <w:pPr>
        <w:pStyle w:val="B2"/>
        <w:ind w:firstLine="0"/>
        <w:rPr>
          <w:ins w:id="49" w:author="Huawei" w:date="2025-09-30T16:33:00Z"/>
          <w:del w:id="50" w:author="Huawei-Z2" w:date="2025-09-26T15:37:00Z"/>
        </w:rPr>
      </w:pPr>
      <w:ins w:id="51" w:author="Huawei" w:date="2025-09-30T16:33:00Z">
        <w:r w:rsidRPr="00BC68F2">
          <w:t xml:space="preserve">-  </w:t>
        </w:r>
        <w:r w:rsidRPr="0032064B">
          <w:t>non-roaming and roaming scenario.</w:t>
        </w:r>
      </w:ins>
    </w:p>
    <w:p w14:paraId="6C92F7E2" w14:textId="77777777" w:rsidR="00FA3754" w:rsidRPr="0032064B" w:rsidRDefault="00FA3754" w:rsidP="00FA3754">
      <w:pPr>
        <w:pStyle w:val="B2"/>
        <w:rPr>
          <w:ins w:id="52" w:author="Huawei" w:date="2025-09-30T16:33:00Z"/>
        </w:rPr>
      </w:pPr>
      <w:ins w:id="53" w:author="Huawei" w:date="2025-09-30T16:33:00Z">
        <w:r w:rsidRPr="009107E7">
          <w:t>-</w:t>
        </w:r>
        <w:r>
          <w:t xml:space="preserve">  </w:t>
        </w:r>
        <w:r w:rsidRPr="0083394F">
          <w:t>How to support interworking with non-3GPP access, e.g. handover from 5GC via 3GPP access to 6GC via non-3GPP access, or vice versa</w:t>
        </w:r>
        <w:r>
          <w:t>.</w:t>
        </w:r>
      </w:ins>
    </w:p>
    <w:p w14:paraId="3AEBA63E" w14:textId="77777777" w:rsidR="005C26DB" w:rsidRPr="00657665" w:rsidRDefault="005C26DB" w:rsidP="005C26DB">
      <w:pPr>
        <w:ind w:leftChars="283" w:left="566"/>
        <w:rPr>
          <w:ins w:id="54" w:author="S2-2508129" w:date="2025-09-30T16:24:00Z"/>
          <w:lang w:eastAsia="zh-CN"/>
        </w:rPr>
      </w:pPr>
      <w:ins w:id="55" w:author="S2-2508129" w:date="2025-09-30T16:24:00Z">
        <w:r w:rsidRPr="00657665">
          <w:rPr>
            <w:lang w:eastAsia="zh-CN"/>
          </w:rPr>
          <w:t>3</w:t>
        </w:r>
        <w:r w:rsidRPr="00657665">
          <w:rPr>
            <w:lang w:eastAsia="zh-CN"/>
          </w:rPr>
          <w:tab/>
          <w:t>Whether and how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ins>
    </w:p>
    <w:p w14:paraId="7D555D61" w14:textId="3FA33EC1" w:rsidR="005C26DB" w:rsidRPr="005D37C7" w:rsidRDefault="005C26DB" w:rsidP="005C26DB">
      <w:pPr>
        <w:pStyle w:val="NO"/>
        <w:spacing w:line="259" w:lineRule="auto"/>
        <w:rPr>
          <w:ins w:id="56" w:author="S2-2508129" w:date="2025-09-30T16:24:00Z"/>
        </w:rPr>
      </w:pPr>
      <w:ins w:id="57" w:author="S2-2508129" w:date="2025-09-30T16:24:00Z">
        <w:r w:rsidRPr="00657665">
          <w:t>NOTE </w:t>
        </w:r>
      </w:ins>
      <w:ins w:id="58" w:author="Huawei" w:date="2025-09-30T16:32:00Z">
        <w:r w:rsidR="00794835">
          <w:t>2</w:t>
        </w:r>
      </w:ins>
      <w:ins w:id="59" w:author="S2-2508129" w:date="2025-09-30T16:24:00Z">
        <w:del w:id="60" w:author="Huawei" w:date="2025-09-30T16:32:00Z">
          <w:r w:rsidRPr="00657665" w:rsidDel="00794835">
            <w:delText>1</w:delText>
          </w:r>
        </w:del>
        <w:r w:rsidRPr="00657665">
          <w:t>:</w:t>
        </w:r>
        <w:r w:rsidRPr="00657665">
          <w:tab/>
          <w:t>Interworking with 2G/3G are not considered in th</w:t>
        </w:r>
        <w:r w:rsidRPr="005D37C7">
          <w:t>is study. Interworking between 6GS and 5GS is assumed to work even if the UE has previously registered in 2G, 3G or 4G.</w:t>
        </w:r>
      </w:ins>
    </w:p>
    <w:p w14:paraId="4EEC4FAB" w14:textId="65EB1760" w:rsidR="005C26DB" w:rsidRPr="005D37C7" w:rsidDel="00794835" w:rsidRDefault="005C26DB" w:rsidP="005C26DB">
      <w:pPr>
        <w:pStyle w:val="NO"/>
        <w:spacing w:line="259" w:lineRule="auto"/>
        <w:rPr>
          <w:ins w:id="61" w:author="S2-2508129" w:date="2025-09-30T16:24:00Z"/>
          <w:moveFrom w:id="62" w:author="Huawei" w:date="2025-09-30T16:31:00Z"/>
        </w:rPr>
      </w:pPr>
      <w:moveFromRangeStart w:id="63" w:author="Huawei" w:date="2025-09-30T16:31:00Z" w:name="move210142335"/>
      <w:moveFrom w:id="64" w:author="Huawei" w:date="2025-09-30T16:31:00Z">
        <w:ins w:id="65" w:author="S2-2508129" w:date="2025-09-30T16:24:00Z">
          <w:r w:rsidRPr="005D37C7" w:rsidDel="00794835">
            <w:t>NOTE </w:t>
          </w:r>
          <w:r w:rsidDel="00794835">
            <w:t>2</w:t>
          </w:r>
          <w:r w:rsidRPr="005D37C7" w:rsidDel="00794835">
            <w:t>: The detailed migration study scope will be coordinated and aligned with RAN.</w:t>
          </w:r>
          <w:r w:rsidDel="00794835">
            <w:rPr>
              <w:lang w:eastAsia="zh-CN"/>
            </w:rPr>
            <w:t xml:space="preserve"> </w:t>
          </w:r>
        </w:ins>
      </w:moveFrom>
    </w:p>
    <w:moveFromRangeEnd w:id="63"/>
    <w:p w14:paraId="5AB92FA8" w14:textId="094D7E79" w:rsidR="005C26DB" w:rsidDel="00220AA4" w:rsidRDefault="005C26DB" w:rsidP="005C26DB">
      <w:pPr>
        <w:pStyle w:val="NO"/>
        <w:spacing w:line="259" w:lineRule="auto"/>
        <w:rPr>
          <w:ins w:id="66" w:author="S2-2508129" w:date="2025-09-30T16:24:00Z"/>
          <w:del w:id="67" w:author="Huawei" w:date="2025-09-30T16:33:00Z"/>
        </w:rPr>
      </w:pPr>
      <w:ins w:id="68" w:author="S2-2508129" w:date="2025-09-30T16:24:00Z">
        <w:del w:id="69" w:author="Huawei" w:date="2025-09-30T16:33:00Z">
          <w:r w:rsidRPr="00AC6CDD" w:rsidDel="00220AA4">
            <w:rPr>
              <w:rFonts w:hint="eastAsia"/>
            </w:rPr>
            <w:delText>N</w:delText>
          </w:r>
          <w:r w:rsidRPr="00AC6CDD" w:rsidDel="00220AA4">
            <w:delText xml:space="preserve">OTE </w:delText>
          </w:r>
          <w:r w:rsidDel="00220AA4">
            <w:delText>3</w:delText>
          </w:r>
          <w:r w:rsidRPr="00AC6CDD" w:rsidDel="00220AA4">
            <w:delText>: The Work Task should consider roaming aspects.</w:delText>
          </w:r>
        </w:del>
      </w:ins>
    </w:p>
    <w:p w14:paraId="28DF6E42" w14:textId="1E95940C" w:rsidR="009C3942" w:rsidRPr="00053F6B" w:rsidRDefault="009C3942" w:rsidP="009C394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bookmarkEnd w:id="22"/>
    </w:p>
    <w:sectPr w:rsidR="009C3942" w:rsidRPr="00053F6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BE03" w14:textId="77777777" w:rsidR="007D7EFA" w:rsidRDefault="007D7EFA">
      <w:r>
        <w:separator/>
      </w:r>
    </w:p>
    <w:p w14:paraId="70DA57DF" w14:textId="77777777" w:rsidR="007D7EFA" w:rsidRDefault="007D7EFA"/>
  </w:endnote>
  <w:endnote w:type="continuationSeparator" w:id="0">
    <w:p w14:paraId="1432AC87" w14:textId="77777777" w:rsidR="007D7EFA" w:rsidRDefault="007D7EFA">
      <w:r>
        <w:continuationSeparator/>
      </w:r>
    </w:p>
    <w:p w14:paraId="771177A1" w14:textId="77777777" w:rsidR="007D7EFA" w:rsidRDefault="007D7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B3E5" w14:textId="77777777" w:rsidR="007D7EFA" w:rsidRDefault="007D7EFA">
      <w:r>
        <w:separator/>
      </w:r>
    </w:p>
    <w:p w14:paraId="526928BD" w14:textId="77777777" w:rsidR="007D7EFA" w:rsidRDefault="007D7EFA"/>
  </w:footnote>
  <w:footnote w:type="continuationSeparator" w:id="0">
    <w:p w14:paraId="463972B6" w14:textId="77777777" w:rsidR="007D7EFA" w:rsidRDefault="007D7EFA">
      <w:r>
        <w:continuationSeparator/>
      </w:r>
    </w:p>
    <w:p w14:paraId="24F29C9E" w14:textId="77777777" w:rsidR="007D7EFA" w:rsidRDefault="007D7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85pt;height:16.85pt" o:bullet="t">
        <v:imagedata r:id="rId1" o:title="art7234"/>
      </v:shape>
    </w:pict>
  </w:numPicBullet>
  <w:abstractNum w:abstractNumId="0" w15:restartNumberingAfterBreak="0">
    <w:nsid w:val="FFFFFF7C"/>
    <w:multiLevelType w:val="singleLevel"/>
    <w:tmpl w:val="E03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F003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0C05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F673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CECD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785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007C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F4B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2413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8CC3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2A34FE8"/>
    <w:multiLevelType w:val="hybridMultilevel"/>
    <w:tmpl w:val="81DA027A"/>
    <w:lvl w:ilvl="0" w:tplc="6882C810">
      <w:start w:val="2"/>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A418A"/>
    <w:multiLevelType w:val="hybridMultilevel"/>
    <w:tmpl w:val="F80C90A6"/>
    <w:lvl w:ilvl="0" w:tplc="A2F40BAE">
      <w:start w:val="1"/>
      <w:numFmt w:val="bullet"/>
      <w:lvlText w:val="-"/>
      <w:lvlJc w:val="left"/>
      <w:pPr>
        <w:tabs>
          <w:tab w:val="num" w:pos="720"/>
        </w:tabs>
        <w:ind w:left="720" w:hanging="360"/>
      </w:pPr>
      <w:rPr>
        <w:rFonts w:ascii="宋体" w:hAnsi="宋体" w:hint="default"/>
      </w:rPr>
    </w:lvl>
    <w:lvl w:ilvl="1" w:tplc="5AFE3CF0">
      <w:start w:val="1"/>
      <w:numFmt w:val="bullet"/>
      <w:lvlText w:val="-"/>
      <w:lvlJc w:val="left"/>
      <w:pPr>
        <w:tabs>
          <w:tab w:val="num" w:pos="1440"/>
        </w:tabs>
        <w:ind w:left="1440" w:hanging="360"/>
      </w:pPr>
      <w:rPr>
        <w:rFonts w:ascii="宋体" w:hAnsi="宋体" w:hint="default"/>
      </w:rPr>
    </w:lvl>
    <w:lvl w:ilvl="2" w:tplc="1D047358" w:tentative="1">
      <w:start w:val="1"/>
      <w:numFmt w:val="bullet"/>
      <w:lvlText w:val="-"/>
      <w:lvlJc w:val="left"/>
      <w:pPr>
        <w:tabs>
          <w:tab w:val="num" w:pos="2160"/>
        </w:tabs>
        <w:ind w:left="2160" w:hanging="360"/>
      </w:pPr>
      <w:rPr>
        <w:rFonts w:ascii="宋体" w:hAnsi="宋体" w:hint="default"/>
      </w:rPr>
    </w:lvl>
    <w:lvl w:ilvl="3" w:tplc="7C5C597C" w:tentative="1">
      <w:start w:val="1"/>
      <w:numFmt w:val="bullet"/>
      <w:lvlText w:val="-"/>
      <w:lvlJc w:val="left"/>
      <w:pPr>
        <w:tabs>
          <w:tab w:val="num" w:pos="2880"/>
        </w:tabs>
        <w:ind w:left="2880" w:hanging="360"/>
      </w:pPr>
      <w:rPr>
        <w:rFonts w:ascii="宋体" w:hAnsi="宋体" w:hint="default"/>
      </w:rPr>
    </w:lvl>
    <w:lvl w:ilvl="4" w:tplc="452C016E" w:tentative="1">
      <w:start w:val="1"/>
      <w:numFmt w:val="bullet"/>
      <w:lvlText w:val="-"/>
      <w:lvlJc w:val="left"/>
      <w:pPr>
        <w:tabs>
          <w:tab w:val="num" w:pos="3600"/>
        </w:tabs>
        <w:ind w:left="3600" w:hanging="360"/>
      </w:pPr>
      <w:rPr>
        <w:rFonts w:ascii="宋体" w:hAnsi="宋体" w:hint="default"/>
      </w:rPr>
    </w:lvl>
    <w:lvl w:ilvl="5" w:tplc="50263526" w:tentative="1">
      <w:start w:val="1"/>
      <w:numFmt w:val="bullet"/>
      <w:lvlText w:val="-"/>
      <w:lvlJc w:val="left"/>
      <w:pPr>
        <w:tabs>
          <w:tab w:val="num" w:pos="4320"/>
        </w:tabs>
        <w:ind w:left="4320" w:hanging="360"/>
      </w:pPr>
      <w:rPr>
        <w:rFonts w:ascii="宋体" w:hAnsi="宋体" w:hint="default"/>
      </w:rPr>
    </w:lvl>
    <w:lvl w:ilvl="6" w:tplc="39A4D174" w:tentative="1">
      <w:start w:val="1"/>
      <w:numFmt w:val="bullet"/>
      <w:lvlText w:val="-"/>
      <w:lvlJc w:val="left"/>
      <w:pPr>
        <w:tabs>
          <w:tab w:val="num" w:pos="5040"/>
        </w:tabs>
        <w:ind w:left="5040" w:hanging="360"/>
      </w:pPr>
      <w:rPr>
        <w:rFonts w:ascii="宋体" w:hAnsi="宋体" w:hint="default"/>
      </w:rPr>
    </w:lvl>
    <w:lvl w:ilvl="7" w:tplc="D0840F72" w:tentative="1">
      <w:start w:val="1"/>
      <w:numFmt w:val="bullet"/>
      <w:lvlText w:val="-"/>
      <w:lvlJc w:val="left"/>
      <w:pPr>
        <w:tabs>
          <w:tab w:val="num" w:pos="5760"/>
        </w:tabs>
        <w:ind w:left="5760" w:hanging="360"/>
      </w:pPr>
      <w:rPr>
        <w:rFonts w:ascii="宋体" w:hAnsi="宋体" w:hint="default"/>
      </w:rPr>
    </w:lvl>
    <w:lvl w:ilvl="8" w:tplc="D584D4E2"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144438BC"/>
    <w:multiLevelType w:val="hybridMultilevel"/>
    <w:tmpl w:val="7202598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FD7FB8"/>
    <w:multiLevelType w:val="hybridMultilevel"/>
    <w:tmpl w:val="0EA2A218"/>
    <w:lvl w:ilvl="0" w:tplc="DBC6C772">
      <w:start w:val="6"/>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C65554"/>
    <w:multiLevelType w:val="hybridMultilevel"/>
    <w:tmpl w:val="99829AB0"/>
    <w:lvl w:ilvl="0" w:tplc="3C00306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A9422A7"/>
    <w:multiLevelType w:val="hybridMultilevel"/>
    <w:tmpl w:val="F0E4F49E"/>
    <w:lvl w:ilvl="0" w:tplc="2F681F0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B5B2A"/>
    <w:multiLevelType w:val="hybridMultilevel"/>
    <w:tmpl w:val="39060702"/>
    <w:lvl w:ilvl="0" w:tplc="2F9A7E48">
      <w:start w:val="1"/>
      <w:numFmt w:val="bullet"/>
      <w:lvlText w:val="•"/>
      <w:lvlJc w:val="left"/>
      <w:pPr>
        <w:tabs>
          <w:tab w:val="num" w:pos="720"/>
        </w:tabs>
        <w:ind w:left="720" w:hanging="360"/>
      </w:pPr>
      <w:rPr>
        <w:rFonts w:ascii="Arial" w:hAnsi="Arial" w:hint="default"/>
      </w:rPr>
    </w:lvl>
    <w:lvl w:ilvl="1" w:tplc="271A971C" w:tentative="1">
      <w:start w:val="1"/>
      <w:numFmt w:val="bullet"/>
      <w:lvlText w:val="•"/>
      <w:lvlJc w:val="left"/>
      <w:pPr>
        <w:tabs>
          <w:tab w:val="num" w:pos="1440"/>
        </w:tabs>
        <w:ind w:left="1440" w:hanging="360"/>
      </w:pPr>
      <w:rPr>
        <w:rFonts w:ascii="Arial" w:hAnsi="Arial" w:hint="default"/>
      </w:rPr>
    </w:lvl>
    <w:lvl w:ilvl="2" w:tplc="8F08B7AC" w:tentative="1">
      <w:start w:val="1"/>
      <w:numFmt w:val="bullet"/>
      <w:lvlText w:val="•"/>
      <w:lvlJc w:val="left"/>
      <w:pPr>
        <w:tabs>
          <w:tab w:val="num" w:pos="2160"/>
        </w:tabs>
        <w:ind w:left="2160" w:hanging="360"/>
      </w:pPr>
      <w:rPr>
        <w:rFonts w:ascii="Arial" w:hAnsi="Arial" w:hint="default"/>
      </w:rPr>
    </w:lvl>
    <w:lvl w:ilvl="3" w:tplc="C066A864" w:tentative="1">
      <w:start w:val="1"/>
      <w:numFmt w:val="bullet"/>
      <w:lvlText w:val="•"/>
      <w:lvlJc w:val="left"/>
      <w:pPr>
        <w:tabs>
          <w:tab w:val="num" w:pos="2880"/>
        </w:tabs>
        <w:ind w:left="2880" w:hanging="360"/>
      </w:pPr>
      <w:rPr>
        <w:rFonts w:ascii="Arial" w:hAnsi="Arial" w:hint="default"/>
      </w:rPr>
    </w:lvl>
    <w:lvl w:ilvl="4" w:tplc="8E5E20FA" w:tentative="1">
      <w:start w:val="1"/>
      <w:numFmt w:val="bullet"/>
      <w:lvlText w:val="•"/>
      <w:lvlJc w:val="left"/>
      <w:pPr>
        <w:tabs>
          <w:tab w:val="num" w:pos="3600"/>
        </w:tabs>
        <w:ind w:left="3600" w:hanging="360"/>
      </w:pPr>
      <w:rPr>
        <w:rFonts w:ascii="Arial" w:hAnsi="Arial" w:hint="default"/>
      </w:rPr>
    </w:lvl>
    <w:lvl w:ilvl="5" w:tplc="98569662" w:tentative="1">
      <w:start w:val="1"/>
      <w:numFmt w:val="bullet"/>
      <w:lvlText w:val="•"/>
      <w:lvlJc w:val="left"/>
      <w:pPr>
        <w:tabs>
          <w:tab w:val="num" w:pos="4320"/>
        </w:tabs>
        <w:ind w:left="4320" w:hanging="360"/>
      </w:pPr>
      <w:rPr>
        <w:rFonts w:ascii="Arial" w:hAnsi="Arial" w:hint="default"/>
      </w:rPr>
    </w:lvl>
    <w:lvl w:ilvl="6" w:tplc="95B8194A" w:tentative="1">
      <w:start w:val="1"/>
      <w:numFmt w:val="bullet"/>
      <w:lvlText w:val="•"/>
      <w:lvlJc w:val="left"/>
      <w:pPr>
        <w:tabs>
          <w:tab w:val="num" w:pos="5040"/>
        </w:tabs>
        <w:ind w:left="5040" w:hanging="360"/>
      </w:pPr>
      <w:rPr>
        <w:rFonts w:ascii="Arial" w:hAnsi="Arial" w:hint="default"/>
      </w:rPr>
    </w:lvl>
    <w:lvl w:ilvl="7" w:tplc="69B60D30" w:tentative="1">
      <w:start w:val="1"/>
      <w:numFmt w:val="bullet"/>
      <w:lvlText w:val="•"/>
      <w:lvlJc w:val="left"/>
      <w:pPr>
        <w:tabs>
          <w:tab w:val="num" w:pos="5760"/>
        </w:tabs>
        <w:ind w:left="5760" w:hanging="360"/>
      </w:pPr>
      <w:rPr>
        <w:rFonts w:ascii="Arial" w:hAnsi="Arial" w:hint="default"/>
      </w:rPr>
    </w:lvl>
    <w:lvl w:ilvl="8" w:tplc="378699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061796"/>
    <w:multiLevelType w:val="hybridMultilevel"/>
    <w:tmpl w:val="36AA8DC0"/>
    <w:lvl w:ilvl="0" w:tplc="3C00306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3649F"/>
    <w:multiLevelType w:val="hybridMultilevel"/>
    <w:tmpl w:val="67720B5E"/>
    <w:lvl w:ilvl="0" w:tplc="F8F42B7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80F05"/>
    <w:multiLevelType w:val="hybridMultilevel"/>
    <w:tmpl w:val="582E5C84"/>
    <w:lvl w:ilvl="0" w:tplc="23085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F5B36"/>
    <w:multiLevelType w:val="hybridMultilevel"/>
    <w:tmpl w:val="035C40AA"/>
    <w:lvl w:ilvl="0" w:tplc="44A4AC38">
      <w:start w:val="5"/>
      <w:numFmt w:val="bullet"/>
      <w:lvlText w:val="-"/>
      <w:lvlJc w:val="left"/>
      <w:pPr>
        <w:ind w:left="986" w:hanging="420"/>
      </w:pPr>
      <w:rPr>
        <w:rFonts w:ascii="Times New Roman" w:eastAsia="宋体"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4" w15:restartNumberingAfterBreak="0">
    <w:nsid w:val="73B95AF8"/>
    <w:multiLevelType w:val="hybridMultilevel"/>
    <w:tmpl w:val="4314E082"/>
    <w:lvl w:ilvl="0" w:tplc="5D7E31CE">
      <w:start w:val="1"/>
      <w:numFmt w:val="bullet"/>
      <w:lvlText w:val="•"/>
      <w:lvlJc w:val="left"/>
      <w:pPr>
        <w:tabs>
          <w:tab w:val="num" w:pos="720"/>
        </w:tabs>
        <w:ind w:left="720" w:hanging="360"/>
      </w:pPr>
      <w:rPr>
        <w:rFonts w:ascii="Arial" w:hAnsi="Arial" w:hint="default"/>
      </w:rPr>
    </w:lvl>
    <w:lvl w:ilvl="1" w:tplc="FA0AE67C" w:tentative="1">
      <w:start w:val="1"/>
      <w:numFmt w:val="bullet"/>
      <w:lvlText w:val="•"/>
      <w:lvlJc w:val="left"/>
      <w:pPr>
        <w:tabs>
          <w:tab w:val="num" w:pos="1440"/>
        </w:tabs>
        <w:ind w:left="1440" w:hanging="360"/>
      </w:pPr>
      <w:rPr>
        <w:rFonts w:ascii="Arial" w:hAnsi="Arial" w:hint="default"/>
      </w:rPr>
    </w:lvl>
    <w:lvl w:ilvl="2" w:tplc="B232BD4A" w:tentative="1">
      <w:start w:val="1"/>
      <w:numFmt w:val="bullet"/>
      <w:lvlText w:val="•"/>
      <w:lvlJc w:val="left"/>
      <w:pPr>
        <w:tabs>
          <w:tab w:val="num" w:pos="2160"/>
        </w:tabs>
        <w:ind w:left="2160" w:hanging="360"/>
      </w:pPr>
      <w:rPr>
        <w:rFonts w:ascii="Arial" w:hAnsi="Arial" w:hint="default"/>
      </w:rPr>
    </w:lvl>
    <w:lvl w:ilvl="3" w:tplc="6F42C1BE" w:tentative="1">
      <w:start w:val="1"/>
      <w:numFmt w:val="bullet"/>
      <w:lvlText w:val="•"/>
      <w:lvlJc w:val="left"/>
      <w:pPr>
        <w:tabs>
          <w:tab w:val="num" w:pos="2880"/>
        </w:tabs>
        <w:ind w:left="2880" w:hanging="360"/>
      </w:pPr>
      <w:rPr>
        <w:rFonts w:ascii="Arial" w:hAnsi="Arial" w:hint="default"/>
      </w:rPr>
    </w:lvl>
    <w:lvl w:ilvl="4" w:tplc="28CC5D04" w:tentative="1">
      <w:start w:val="1"/>
      <w:numFmt w:val="bullet"/>
      <w:lvlText w:val="•"/>
      <w:lvlJc w:val="left"/>
      <w:pPr>
        <w:tabs>
          <w:tab w:val="num" w:pos="3600"/>
        </w:tabs>
        <w:ind w:left="3600" w:hanging="360"/>
      </w:pPr>
      <w:rPr>
        <w:rFonts w:ascii="Arial" w:hAnsi="Arial" w:hint="default"/>
      </w:rPr>
    </w:lvl>
    <w:lvl w:ilvl="5" w:tplc="BA90A4A2" w:tentative="1">
      <w:start w:val="1"/>
      <w:numFmt w:val="bullet"/>
      <w:lvlText w:val="•"/>
      <w:lvlJc w:val="left"/>
      <w:pPr>
        <w:tabs>
          <w:tab w:val="num" w:pos="4320"/>
        </w:tabs>
        <w:ind w:left="4320" w:hanging="360"/>
      </w:pPr>
      <w:rPr>
        <w:rFonts w:ascii="Arial" w:hAnsi="Arial" w:hint="default"/>
      </w:rPr>
    </w:lvl>
    <w:lvl w:ilvl="6" w:tplc="78F258CE" w:tentative="1">
      <w:start w:val="1"/>
      <w:numFmt w:val="bullet"/>
      <w:lvlText w:val="•"/>
      <w:lvlJc w:val="left"/>
      <w:pPr>
        <w:tabs>
          <w:tab w:val="num" w:pos="5040"/>
        </w:tabs>
        <w:ind w:left="5040" w:hanging="360"/>
      </w:pPr>
      <w:rPr>
        <w:rFonts w:ascii="Arial" w:hAnsi="Arial" w:hint="default"/>
      </w:rPr>
    </w:lvl>
    <w:lvl w:ilvl="7" w:tplc="4078A82A" w:tentative="1">
      <w:start w:val="1"/>
      <w:numFmt w:val="bullet"/>
      <w:lvlText w:val="•"/>
      <w:lvlJc w:val="left"/>
      <w:pPr>
        <w:tabs>
          <w:tab w:val="num" w:pos="5760"/>
        </w:tabs>
        <w:ind w:left="5760" w:hanging="360"/>
      </w:pPr>
      <w:rPr>
        <w:rFonts w:ascii="Arial" w:hAnsi="Arial" w:hint="default"/>
      </w:rPr>
    </w:lvl>
    <w:lvl w:ilvl="8" w:tplc="CA5CE8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C66734"/>
    <w:multiLevelType w:val="hybridMultilevel"/>
    <w:tmpl w:val="E2185E3A"/>
    <w:lvl w:ilvl="0" w:tplc="3C00306C">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3"/>
  </w:num>
  <w:num w:numId="4">
    <w:abstractNumId w:val="19"/>
  </w:num>
  <w:num w:numId="5">
    <w:abstractNumId w:val="28"/>
  </w:num>
  <w:num w:numId="6">
    <w:abstractNumId w:val="36"/>
  </w:num>
  <w:num w:numId="7">
    <w:abstractNumId w:val="22"/>
  </w:num>
  <w:num w:numId="8">
    <w:abstractNumId w:val="27"/>
  </w:num>
  <w:num w:numId="9">
    <w:abstractNumId w:val="32"/>
  </w:num>
  <w:num w:numId="10">
    <w:abstractNumId w:val="38"/>
  </w:num>
  <w:num w:numId="11">
    <w:abstractNumId w:val="23"/>
  </w:num>
  <w:num w:numId="12">
    <w:abstractNumId w:val="10"/>
  </w:num>
  <w:num w:numId="13">
    <w:abstractNumId w:val="17"/>
  </w:num>
  <w:num w:numId="14">
    <w:abstractNumId w:val="25"/>
  </w:num>
  <w:num w:numId="15">
    <w:abstractNumId w:val="35"/>
  </w:num>
  <w:num w:numId="16">
    <w:abstractNumId w:val="24"/>
  </w:num>
  <w:num w:numId="17">
    <w:abstractNumId w:val="12"/>
  </w:num>
  <w:num w:numId="18">
    <w:abstractNumId w:val="15"/>
  </w:num>
  <w:num w:numId="19">
    <w:abstractNumId w:val="11"/>
  </w:num>
  <w:num w:numId="20">
    <w:abstractNumId w:val="31"/>
  </w:num>
  <w:num w:numId="21">
    <w:abstractNumId w:val="34"/>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16"/>
  </w:num>
  <w:num w:numId="33">
    <w:abstractNumId w:val="20"/>
  </w:num>
  <w:num w:numId="34">
    <w:abstractNumId w:val="18"/>
  </w:num>
  <w:num w:numId="35">
    <w:abstractNumId w:val="29"/>
  </w:num>
  <w:num w:numId="36">
    <w:abstractNumId w:val="26"/>
  </w:num>
  <w:num w:numId="37">
    <w:abstractNumId w:val="37"/>
  </w:num>
  <w:num w:numId="38">
    <w:abstractNumId w:val="14"/>
  </w:num>
  <w:num w:numId="3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508129">
    <w15:presenceInfo w15:providerId="None" w15:userId="S2-2508129"/>
  </w15:person>
  <w15:person w15:author="Huawei">
    <w15:presenceInfo w15:providerId="None" w15:userId="Huawei"/>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5E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6D"/>
    <w:rsid w:val="00046830"/>
    <w:rsid w:val="00047051"/>
    <w:rsid w:val="00047C64"/>
    <w:rsid w:val="00050528"/>
    <w:rsid w:val="00050D23"/>
    <w:rsid w:val="00052A29"/>
    <w:rsid w:val="00052FA4"/>
    <w:rsid w:val="000549F0"/>
    <w:rsid w:val="000559CF"/>
    <w:rsid w:val="00056F95"/>
    <w:rsid w:val="0005715C"/>
    <w:rsid w:val="00060F24"/>
    <w:rsid w:val="00061913"/>
    <w:rsid w:val="00062F11"/>
    <w:rsid w:val="000631E9"/>
    <w:rsid w:val="00063321"/>
    <w:rsid w:val="00063EF2"/>
    <w:rsid w:val="0006502B"/>
    <w:rsid w:val="00067107"/>
    <w:rsid w:val="00067E94"/>
    <w:rsid w:val="00067ED3"/>
    <w:rsid w:val="0007002D"/>
    <w:rsid w:val="000708BD"/>
    <w:rsid w:val="000710F7"/>
    <w:rsid w:val="000715FC"/>
    <w:rsid w:val="00071CC8"/>
    <w:rsid w:val="00071FAE"/>
    <w:rsid w:val="00073048"/>
    <w:rsid w:val="0007338E"/>
    <w:rsid w:val="0007372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EB3"/>
    <w:rsid w:val="000A5948"/>
    <w:rsid w:val="000A6357"/>
    <w:rsid w:val="000A75B1"/>
    <w:rsid w:val="000A7DF8"/>
    <w:rsid w:val="000B103E"/>
    <w:rsid w:val="000B128A"/>
    <w:rsid w:val="000B131F"/>
    <w:rsid w:val="000B1493"/>
    <w:rsid w:val="000B1920"/>
    <w:rsid w:val="000B3DD5"/>
    <w:rsid w:val="000B50B5"/>
    <w:rsid w:val="000B6489"/>
    <w:rsid w:val="000B77DD"/>
    <w:rsid w:val="000B79B7"/>
    <w:rsid w:val="000C0426"/>
    <w:rsid w:val="000C05C6"/>
    <w:rsid w:val="000C13A3"/>
    <w:rsid w:val="000C1554"/>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B36"/>
    <w:rsid w:val="000E44F6"/>
    <w:rsid w:val="000F0450"/>
    <w:rsid w:val="000F06D8"/>
    <w:rsid w:val="000F3035"/>
    <w:rsid w:val="000F5D71"/>
    <w:rsid w:val="000F5E59"/>
    <w:rsid w:val="000F60B7"/>
    <w:rsid w:val="000F67B7"/>
    <w:rsid w:val="000F77CC"/>
    <w:rsid w:val="000F7F37"/>
    <w:rsid w:val="00100C96"/>
    <w:rsid w:val="0010191A"/>
    <w:rsid w:val="00101FFB"/>
    <w:rsid w:val="0010430B"/>
    <w:rsid w:val="00104AC2"/>
    <w:rsid w:val="00104CDA"/>
    <w:rsid w:val="0010556C"/>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0D"/>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1D7"/>
    <w:rsid w:val="001538DF"/>
    <w:rsid w:val="00156945"/>
    <w:rsid w:val="00156CC9"/>
    <w:rsid w:val="00156FE0"/>
    <w:rsid w:val="00161001"/>
    <w:rsid w:val="001610CC"/>
    <w:rsid w:val="001616A1"/>
    <w:rsid w:val="00161B39"/>
    <w:rsid w:val="00163C76"/>
    <w:rsid w:val="00163E01"/>
    <w:rsid w:val="00164342"/>
    <w:rsid w:val="0016610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873"/>
    <w:rsid w:val="001B0D21"/>
    <w:rsid w:val="001B14F3"/>
    <w:rsid w:val="001B193C"/>
    <w:rsid w:val="001B1EDD"/>
    <w:rsid w:val="001B2070"/>
    <w:rsid w:val="001B2836"/>
    <w:rsid w:val="001B2CFE"/>
    <w:rsid w:val="001B3759"/>
    <w:rsid w:val="001B3D20"/>
    <w:rsid w:val="001B4DFC"/>
    <w:rsid w:val="001B546B"/>
    <w:rsid w:val="001B5EBE"/>
    <w:rsid w:val="001B70BA"/>
    <w:rsid w:val="001B7516"/>
    <w:rsid w:val="001C05CD"/>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60"/>
    <w:rsid w:val="001D1FB4"/>
    <w:rsid w:val="001D2DF9"/>
    <w:rsid w:val="001D5C9D"/>
    <w:rsid w:val="001E0DF5"/>
    <w:rsid w:val="001E125D"/>
    <w:rsid w:val="001E1F34"/>
    <w:rsid w:val="001E240F"/>
    <w:rsid w:val="001E4DFF"/>
    <w:rsid w:val="001E5C9E"/>
    <w:rsid w:val="001F0BF7"/>
    <w:rsid w:val="001F0F75"/>
    <w:rsid w:val="001F1523"/>
    <w:rsid w:val="001F1ADE"/>
    <w:rsid w:val="001F2899"/>
    <w:rsid w:val="001F320F"/>
    <w:rsid w:val="001F381B"/>
    <w:rsid w:val="001F4582"/>
    <w:rsid w:val="001F478B"/>
    <w:rsid w:val="001F4D77"/>
    <w:rsid w:val="001F5984"/>
    <w:rsid w:val="001F5C0F"/>
    <w:rsid w:val="001F6AA4"/>
    <w:rsid w:val="002006FD"/>
    <w:rsid w:val="00200959"/>
    <w:rsid w:val="00200C7B"/>
    <w:rsid w:val="00201759"/>
    <w:rsid w:val="00201F3E"/>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A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61"/>
    <w:rsid w:val="00242A2F"/>
    <w:rsid w:val="002431C9"/>
    <w:rsid w:val="0024488D"/>
    <w:rsid w:val="0024593C"/>
    <w:rsid w:val="00245EAD"/>
    <w:rsid w:val="002460C3"/>
    <w:rsid w:val="002464B3"/>
    <w:rsid w:val="00246DE7"/>
    <w:rsid w:val="0024781C"/>
    <w:rsid w:val="00247CAC"/>
    <w:rsid w:val="00247D8B"/>
    <w:rsid w:val="00247FFA"/>
    <w:rsid w:val="00250064"/>
    <w:rsid w:val="002519D8"/>
    <w:rsid w:val="00252101"/>
    <w:rsid w:val="0025240D"/>
    <w:rsid w:val="002529CE"/>
    <w:rsid w:val="00252DDE"/>
    <w:rsid w:val="002540E2"/>
    <w:rsid w:val="0025420F"/>
    <w:rsid w:val="00254D03"/>
    <w:rsid w:val="0025520E"/>
    <w:rsid w:val="00256349"/>
    <w:rsid w:val="00257C37"/>
    <w:rsid w:val="00260A35"/>
    <w:rsid w:val="00260C09"/>
    <w:rsid w:val="00260FBA"/>
    <w:rsid w:val="00261D77"/>
    <w:rsid w:val="0026236D"/>
    <w:rsid w:val="00262BEF"/>
    <w:rsid w:val="00262C6D"/>
    <w:rsid w:val="0026332C"/>
    <w:rsid w:val="002657DD"/>
    <w:rsid w:val="00267FC8"/>
    <w:rsid w:val="0027045C"/>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76C"/>
    <w:rsid w:val="002A062F"/>
    <w:rsid w:val="002A176E"/>
    <w:rsid w:val="002A1D19"/>
    <w:rsid w:val="002A3C41"/>
    <w:rsid w:val="002A6F90"/>
    <w:rsid w:val="002A7929"/>
    <w:rsid w:val="002B051E"/>
    <w:rsid w:val="002B1D85"/>
    <w:rsid w:val="002B21E7"/>
    <w:rsid w:val="002B2ABA"/>
    <w:rsid w:val="002B46FF"/>
    <w:rsid w:val="002B5DAE"/>
    <w:rsid w:val="002B6238"/>
    <w:rsid w:val="002B6C48"/>
    <w:rsid w:val="002C071F"/>
    <w:rsid w:val="002C0D31"/>
    <w:rsid w:val="002C12F3"/>
    <w:rsid w:val="002C149C"/>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3A94"/>
    <w:rsid w:val="002E4026"/>
    <w:rsid w:val="002E41F3"/>
    <w:rsid w:val="002E4AA9"/>
    <w:rsid w:val="002E4E29"/>
    <w:rsid w:val="002E54CA"/>
    <w:rsid w:val="002E6D0D"/>
    <w:rsid w:val="002E7D6C"/>
    <w:rsid w:val="002F0809"/>
    <w:rsid w:val="002F0C12"/>
    <w:rsid w:val="002F400D"/>
    <w:rsid w:val="002F4B59"/>
    <w:rsid w:val="002F4F84"/>
    <w:rsid w:val="002F5879"/>
    <w:rsid w:val="002F6037"/>
    <w:rsid w:val="002F702C"/>
    <w:rsid w:val="002F7117"/>
    <w:rsid w:val="002F7A8F"/>
    <w:rsid w:val="002F7F76"/>
    <w:rsid w:val="0030069C"/>
    <w:rsid w:val="00301264"/>
    <w:rsid w:val="0030127B"/>
    <w:rsid w:val="00301754"/>
    <w:rsid w:val="003034B2"/>
    <w:rsid w:val="00305EC5"/>
    <w:rsid w:val="00305F20"/>
    <w:rsid w:val="00310B0A"/>
    <w:rsid w:val="0031175D"/>
    <w:rsid w:val="00312459"/>
    <w:rsid w:val="003126CD"/>
    <w:rsid w:val="003142A3"/>
    <w:rsid w:val="0031486D"/>
    <w:rsid w:val="003153C7"/>
    <w:rsid w:val="00316798"/>
    <w:rsid w:val="00317BA6"/>
    <w:rsid w:val="0032064B"/>
    <w:rsid w:val="0032155D"/>
    <w:rsid w:val="00323524"/>
    <w:rsid w:val="00323DAB"/>
    <w:rsid w:val="003244C5"/>
    <w:rsid w:val="00324F09"/>
    <w:rsid w:val="003256D7"/>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9D9"/>
    <w:rsid w:val="003517FA"/>
    <w:rsid w:val="00352847"/>
    <w:rsid w:val="00352CA6"/>
    <w:rsid w:val="00353003"/>
    <w:rsid w:val="00353190"/>
    <w:rsid w:val="003535B3"/>
    <w:rsid w:val="00353AA9"/>
    <w:rsid w:val="00353E52"/>
    <w:rsid w:val="003542DA"/>
    <w:rsid w:val="003543FF"/>
    <w:rsid w:val="003557F0"/>
    <w:rsid w:val="00356277"/>
    <w:rsid w:val="00356F3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740"/>
    <w:rsid w:val="00381FF1"/>
    <w:rsid w:val="0038246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3FF"/>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907"/>
    <w:rsid w:val="003E704E"/>
    <w:rsid w:val="003E74F6"/>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B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2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A64"/>
    <w:rsid w:val="00481CD8"/>
    <w:rsid w:val="004821D9"/>
    <w:rsid w:val="00482DD7"/>
    <w:rsid w:val="00482F42"/>
    <w:rsid w:val="00483322"/>
    <w:rsid w:val="00483E3C"/>
    <w:rsid w:val="00484FBC"/>
    <w:rsid w:val="00485470"/>
    <w:rsid w:val="004855FB"/>
    <w:rsid w:val="004862C2"/>
    <w:rsid w:val="0048675E"/>
    <w:rsid w:val="004877A0"/>
    <w:rsid w:val="004906FF"/>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6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2A5"/>
    <w:rsid w:val="00504A5E"/>
    <w:rsid w:val="00504E72"/>
    <w:rsid w:val="00505A3D"/>
    <w:rsid w:val="0050604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950"/>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89F"/>
    <w:rsid w:val="00577C3B"/>
    <w:rsid w:val="005807F1"/>
    <w:rsid w:val="00581C35"/>
    <w:rsid w:val="00582750"/>
    <w:rsid w:val="005827C3"/>
    <w:rsid w:val="00582896"/>
    <w:rsid w:val="00582903"/>
    <w:rsid w:val="00582D40"/>
    <w:rsid w:val="005860AC"/>
    <w:rsid w:val="0058631F"/>
    <w:rsid w:val="00590772"/>
    <w:rsid w:val="00591AC5"/>
    <w:rsid w:val="005932C8"/>
    <w:rsid w:val="00593984"/>
    <w:rsid w:val="0059430C"/>
    <w:rsid w:val="00595C4B"/>
    <w:rsid w:val="005973DC"/>
    <w:rsid w:val="005976E8"/>
    <w:rsid w:val="0059773D"/>
    <w:rsid w:val="005A1269"/>
    <w:rsid w:val="005A1980"/>
    <w:rsid w:val="005A26B4"/>
    <w:rsid w:val="005A29F2"/>
    <w:rsid w:val="005A43A1"/>
    <w:rsid w:val="005A5CCE"/>
    <w:rsid w:val="005A69E3"/>
    <w:rsid w:val="005B0114"/>
    <w:rsid w:val="005B02B2"/>
    <w:rsid w:val="005B1677"/>
    <w:rsid w:val="005B278B"/>
    <w:rsid w:val="005B39D5"/>
    <w:rsid w:val="005B3FB9"/>
    <w:rsid w:val="005B445F"/>
    <w:rsid w:val="005B49B5"/>
    <w:rsid w:val="005B605D"/>
    <w:rsid w:val="005B6298"/>
    <w:rsid w:val="005B6571"/>
    <w:rsid w:val="005B6969"/>
    <w:rsid w:val="005C04A8"/>
    <w:rsid w:val="005C0AC3"/>
    <w:rsid w:val="005C1260"/>
    <w:rsid w:val="005C1CE7"/>
    <w:rsid w:val="005C26DB"/>
    <w:rsid w:val="005C2F29"/>
    <w:rsid w:val="005C308F"/>
    <w:rsid w:val="005C5B01"/>
    <w:rsid w:val="005C5C0D"/>
    <w:rsid w:val="005C63A7"/>
    <w:rsid w:val="005C6DF0"/>
    <w:rsid w:val="005C7997"/>
    <w:rsid w:val="005C7D5D"/>
    <w:rsid w:val="005D014E"/>
    <w:rsid w:val="005D1751"/>
    <w:rsid w:val="005D226C"/>
    <w:rsid w:val="005D369B"/>
    <w:rsid w:val="005D3C69"/>
    <w:rsid w:val="005D48A6"/>
    <w:rsid w:val="005D6828"/>
    <w:rsid w:val="005D76D7"/>
    <w:rsid w:val="005E0279"/>
    <w:rsid w:val="005E05FD"/>
    <w:rsid w:val="005E28BC"/>
    <w:rsid w:val="005E449C"/>
    <w:rsid w:val="005E46B9"/>
    <w:rsid w:val="005E4B3C"/>
    <w:rsid w:val="005E51B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CDC"/>
    <w:rsid w:val="00617E84"/>
    <w:rsid w:val="006216B3"/>
    <w:rsid w:val="00621EDE"/>
    <w:rsid w:val="006224D6"/>
    <w:rsid w:val="0062258D"/>
    <w:rsid w:val="0062318C"/>
    <w:rsid w:val="006238AD"/>
    <w:rsid w:val="00623FAF"/>
    <w:rsid w:val="00624FCE"/>
    <w:rsid w:val="0062536E"/>
    <w:rsid w:val="006278F1"/>
    <w:rsid w:val="006305F8"/>
    <w:rsid w:val="00632F1F"/>
    <w:rsid w:val="00635AB9"/>
    <w:rsid w:val="00636ACA"/>
    <w:rsid w:val="00640010"/>
    <w:rsid w:val="006402FF"/>
    <w:rsid w:val="0064130B"/>
    <w:rsid w:val="0064146B"/>
    <w:rsid w:val="00641FFC"/>
    <w:rsid w:val="00642055"/>
    <w:rsid w:val="00644664"/>
    <w:rsid w:val="00644B01"/>
    <w:rsid w:val="00646281"/>
    <w:rsid w:val="006462C1"/>
    <w:rsid w:val="00650873"/>
    <w:rsid w:val="00651D13"/>
    <w:rsid w:val="0065267B"/>
    <w:rsid w:val="0065271B"/>
    <w:rsid w:val="0065339E"/>
    <w:rsid w:val="006539B5"/>
    <w:rsid w:val="0065653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8D1"/>
    <w:rsid w:val="006C6C32"/>
    <w:rsid w:val="006C70F0"/>
    <w:rsid w:val="006C7993"/>
    <w:rsid w:val="006D1207"/>
    <w:rsid w:val="006D2EFC"/>
    <w:rsid w:val="006D3AE5"/>
    <w:rsid w:val="006D472F"/>
    <w:rsid w:val="006D5301"/>
    <w:rsid w:val="006D5914"/>
    <w:rsid w:val="006D5DD5"/>
    <w:rsid w:val="006D6005"/>
    <w:rsid w:val="006D6044"/>
    <w:rsid w:val="006D6502"/>
    <w:rsid w:val="006D6B03"/>
    <w:rsid w:val="006D7852"/>
    <w:rsid w:val="006E1464"/>
    <w:rsid w:val="006E2754"/>
    <w:rsid w:val="006E2F97"/>
    <w:rsid w:val="006E3C16"/>
    <w:rsid w:val="006E4A64"/>
    <w:rsid w:val="006E4CC6"/>
    <w:rsid w:val="006E5A15"/>
    <w:rsid w:val="006E64AD"/>
    <w:rsid w:val="006E6E00"/>
    <w:rsid w:val="006F0412"/>
    <w:rsid w:val="006F0544"/>
    <w:rsid w:val="006F2BEF"/>
    <w:rsid w:val="006F2E66"/>
    <w:rsid w:val="006F383F"/>
    <w:rsid w:val="006F437B"/>
    <w:rsid w:val="006F4568"/>
    <w:rsid w:val="006F4C4E"/>
    <w:rsid w:val="006F4C5E"/>
    <w:rsid w:val="006F4D8E"/>
    <w:rsid w:val="006F5DD0"/>
    <w:rsid w:val="006F66BD"/>
    <w:rsid w:val="006F7205"/>
    <w:rsid w:val="007009DC"/>
    <w:rsid w:val="00704663"/>
    <w:rsid w:val="00705F89"/>
    <w:rsid w:val="00706881"/>
    <w:rsid w:val="007069ED"/>
    <w:rsid w:val="007077AE"/>
    <w:rsid w:val="00710412"/>
    <w:rsid w:val="0071071D"/>
    <w:rsid w:val="00710E79"/>
    <w:rsid w:val="00711F58"/>
    <w:rsid w:val="00713FD9"/>
    <w:rsid w:val="00714EF6"/>
    <w:rsid w:val="007150F0"/>
    <w:rsid w:val="0071544D"/>
    <w:rsid w:val="007165E0"/>
    <w:rsid w:val="007172D9"/>
    <w:rsid w:val="00717D60"/>
    <w:rsid w:val="007201AD"/>
    <w:rsid w:val="007209F3"/>
    <w:rsid w:val="00721A8F"/>
    <w:rsid w:val="00721E46"/>
    <w:rsid w:val="00722AC2"/>
    <w:rsid w:val="00722D02"/>
    <w:rsid w:val="00722F8D"/>
    <w:rsid w:val="00723554"/>
    <w:rsid w:val="00724ED7"/>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2E5F"/>
    <w:rsid w:val="007445FE"/>
    <w:rsid w:val="00744FCE"/>
    <w:rsid w:val="007516E8"/>
    <w:rsid w:val="007518AE"/>
    <w:rsid w:val="00754C4F"/>
    <w:rsid w:val="00755136"/>
    <w:rsid w:val="0075550E"/>
    <w:rsid w:val="0075606C"/>
    <w:rsid w:val="00756755"/>
    <w:rsid w:val="00757168"/>
    <w:rsid w:val="007573CC"/>
    <w:rsid w:val="0076013E"/>
    <w:rsid w:val="00762063"/>
    <w:rsid w:val="00762143"/>
    <w:rsid w:val="00762A9C"/>
    <w:rsid w:val="00763E75"/>
    <w:rsid w:val="00764CFE"/>
    <w:rsid w:val="0076702C"/>
    <w:rsid w:val="00767C2D"/>
    <w:rsid w:val="0077042B"/>
    <w:rsid w:val="007712FD"/>
    <w:rsid w:val="00772F47"/>
    <w:rsid w:val="007739C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F1"/>
    <w:rsid w:val="00792449"/>
    <w:rsid w:val="0079316E"/>
    <w:rsid w:val="00793959"/>
    <w:rsid w:val="00793ADF"/>
    <w:rsid w:val="00793C7A"/>
    <w:rsid w:val="007945A3"/>
    <w:rsid w:val="0079483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95"/>
    <w:rsid w:val="007A70F7"/>
    <w:rsid w:val="007B085A"/>
    <w:rsid w:val="007B1D42"/>
    <w:rsid w:val="007B1F16"/>
    <w:rsid w:val="007B2021"/>
    <w:rsid w:val="007B2ECC"/>
    <w:rsid w:val="007B3378"/>
    <w:rsid w:val="007B5FD9"/>
    <w:rsid w:val="007B63AA"/>
    <w:rsid w:val="007B6816"/>
    <w:rsid w:val="007B7743"/>
    <w:rsid w:val="007B7ED9"/>
    <w:rsid w:val="007C0D39"/>
    <w:rsid w:val="007C107C"/>
    <w:rsid w:val="007C1086"/>
    <w:rsid w:val="007C2972"/>
    <w:rsid w:val="007C4A64"/>
    <w:rsid w:val="007C5E11"/>
    <w:rsid w:val="007C71BB"/>
    <w:rsid w:val="007C75CA"/>
    <w:rsid w:val="007D1079"/>
    <w:rsid w:val="007D13D5"/>
    <w:rsid w:val="007D154A"/>
    <w:rsid w:val="007D235E"/>
    <w:rsid w:val="007D2EB7"/>
    <w:rsid w:val="007D3431"/>
    <w:rsid w:val="007D3769"/>
    <w:rsid w:val="007D3C8C"/>
    <w:rsid w:val="007D4832"/>
    <w:rsid w:val="007D4A0E"/>
    <w:rsid w:val="007D5503"/>
    <w:rsid w:val="007D572B"/>
    <w:rsid w:val="007D7EF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10E"/>
    <w:rsid w:val="008224A6"/>
    <w:rsid w:val="00822C6A"/>
    <w:rsid w:val="008252D8"/>
    <w:rsid w:val="00825910"/>
    <w:rsid w:val="00825FF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0B"/>
    <w:rsid w:val="008872E1"/>
    <w:rsid w:val="008879DA"/>
    <w:rsid w:val="008907FD"/>
    <w:rsid w:val="00890F18"/>
    <w:rsid w:val="00892063"/>
    <w:rsid w:val="00893F00"/>
    <w:rsid w:val="008941FF"/>
    <w:rsid w:val="00894F1D"/>
    <w:rsid w:val="00895CEF"/>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18"/>
    <w:rsid w:val="008C4952"/>
    <w:rsid w:val="008C5B59"/>
    <w:rsid w:val="008C5CBB"/>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28E"/>
    <w:rsid w:val="008E614A"/>
    <w:rsid w:val="008E6704"/>
    <w:rsid w:val="008E760A"/>
    <w:rsid w:val="008E76A6"/>
    <w:rsid w:val="008F0605"/>
    <w:rsid w:val="008F197C"/>
    <w:rsid w:val="008F4BE6"/>
    <w:rsid w:val="008F5DB4"/>
    <w:rsid w:val="008F672C"/>
    <w:rsid w:val="008F6FE3"/>
    <w:rsid w:val="008F7903"/>
    <w:rsid w:val="008F7D6D"/>
    <w:rsid w:val="008F7DF2"/>
    <w:rsid w:val="0090025D"/>
    <w:rsid w:val="00900958"/>
    <w:rsid w:val="00900BEF"/>
    <w:rsid w:val="009014FC"/>
    <w:rsid w:val="009015B4"/>
    <w:rsid w:val="0090490C"/>
    <w:rsid w:val="0090537A"/>
    <w:rsid w:val="009057AA"/>
    <w:rsid w:val="00906662"/>
    <w:rsid w:val="00906EE0"/>
    <w:rsid w:val="0090740B"/>
    <w:rsid w:val="00907EB0"/>
    <w:rsid w:val="00910279"/>
    <w:rsid w:val="009106FA"/>
    <w:rsid w:val="009107E7"/>
    <w:rsid w:val="00911EB1"/>
    <w:rsid w:val="0091233D"/>
    <w:rsid w:val="009151B8"/>
    <w:rsid w:val="0091538B"/>
    <w:rsid w:val="00915D4D"/>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008"/>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9BC"/>
    <w:rsid w:val="00962926"/>
    <w:rsid w:val="00962DEB"/>
    <w:rsid w:val="00963AAB"/>
    <w:rsid w:val="00963B35"/>
    <w:rsid w:val="00963DF9"/>
    <w:rsid w:val="00964324"/>
    <w:rsid w:val="0096452F"/>
    <w:rsid w:val="009645FD"/>
    <w:rsid w:val="009646AF"/>
    <w:rsid w:val="00964FE8"/>
    <w:rsid w:val="009654CB"/>
    <w:rsid w:val="00965CF4"/>
    <w:rsid w:val="009662B8"/>
    <w:rsid w:val="009700B6"/>
    <w:rsid w:val="00972044"/>
    <w:rsid w:val="00975CE0"/>
    <w:rsid w:val="009761CF"/>
    <w:rsid w:val="00976391"/>
    <w:rsid w:val="009772F8"/>
    <w:rsid w:val="0098057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80"/>
    <w:rsid w:val="009A5784"/>
    <w:rsid w:val="009A71EE"/>
    <w:rsid w:val="009B28CC"/>
    <w:rsid w:val="009B2A0D"/>
    <w:rsid w:val="009B2E3A"/>
    <w:rsid w:val="009B2F3F"/>
    <w:rsid w:val="009B3744"/>
    <w:rsid w:val="009B4FF3"/>
    <w:rsid w:val="009B5E67"/>
    <w:rsid w:val="009B6804"/>
    <w:rsid w:val="009B6C15"/>
    <w:rsid w:val="009B789C"/>
    <w:rsid w:val="009B791B"/>
    <w:rsid w:val="009C0091"/>
    <w:rsid w:val="009C07F3"/>
    <w:rsid w:val="009C09D6"/>
    <w:rsid w:val="009C1246"/>
    <w:rsid w:val="009C12AB"/>
    <w:rsid w:val="009C1303"/>
    <w:rsid w:val="009C14ED"/>
    <w:rsid w:val="009C1998"/>
    <w:rsid w:val="009C2D8C"/>
    <w:rsid w:val="009C3942"/>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5B"/>
    <w:rsid w:val="009E051A"/>
    <w:rsid w:val="009E26B3"/>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0A"/>
    <w:rsid w:val="00A0236F"/>
    <w:rsid w:val="00A0240B"/>
    <w:rsid w:val="00A033A4"/>
    <w:rsid w:val="00A0403C"/>
    <w:rsid w:val="00A0477C"/>
    <w:rsid w:val="00A0509F"/>
    <w:rsid w:val="00A05A6B"/>
    <w:rsid w:val="00A07106"/>
    <w:rsid w:val="00A10BDE"/>
    <w:rsid w:val="00A10E6F"/>
    <w:rsid w:val="00A118D1"/>
    <w:rsid w:val="00A12779"/>
    <w:rsid w:val="00A131A8"/>
    <w:rsid w:val="00A1403A"/>
    <w:rsid w:val="00A1416A"/>
    <w:rsid w:val="00A1569B"/>
    <w:rsid w:val="00A15FAA"/>
    <w:rsid w:val="00A17EAF"/>
    <w:rsid w:val="00A20CB1"/>
    <w:rsid w:val="00A210AA"/>
    <w:rsid w:val="00A21470"/>
    <w:rsid w:val="00A221A3"/>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98B"/>
    <w:rsid w:val="00A33088"/>
    <w:rsid w:val="00A34195"/>
    <w:rsid w:val="00A34535"/>
    <w:rsid w:val="00A35FA2"/>
    <w:rsid w:val="00A36010"/>
    <w:rsid w:val="00A36832"/>
    <w:rsid w:val="00A40CA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D0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524"/>
    <w:rsid w:val="00A73B63"/>
    <w:rsid w:val="00A7456F"/>
    <w:rsid w:val="00A746AE"/>
    <w:rsid w:val="00A74961"/>
    <w:rsid w:val="00A74DEE"/>
    <w:rsid w:val="00A75755"/>
    <w:rsid w:val="00A767CC"/>
    <w:rsid w:val="00A76903"/>
    <w:rsid w:val="00A7757A"/>
    <w:rsid w:val="00A7791F"/>
    <w:rsid w:val="00A8109F"/>
    <w:rsid w:val="00A8265C"/>
    <w:rsid w:val="00A82A46"/>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0"/>
    <w:rsid w:val="00AA27DB"/>
    <w:rsid w:val="00AA3334"/>
    <w:rsid w:val="00AA41C0"/>
    <w:rsid w:val="00AA49BE"/>
    <w:rsid w:val="00AA5503"/>
    <w:rsid w:val="00AA55A5"/>
    <w:rsid w:val="00AA5E5D"/>
    <w:rsid w:val="00AA6E53"/>
    <w:rsid w:val="00AB085C"/>
    <w:rsid w:val="00AB3BD1"/>
    <w:rsid w:val="00AB443B"/>
    <w:rsid w:val="00AB4A09"/>
    <w:rsid w:val="00AB4AFA"/>
    <w:rsid w:val="00AB51CF"/>
    <w:rsid w:val="00AB57FE"/>
    <w:rsid w:val="00AB59A9"/>
    <w:rsid w:val="00AB5DB5"/>
    <w:rsid w:val="00AB7E31"/>
    <w:rsid w:val="00AC0322"/>
    <w:rsid w:val="00AC0A18"/>
    <w:rsid w:val="00AC1F7B"/>
    <w:rsid w:val="00AC2D32"/>
    <w:rsid w:val="00AC3D02"/>
    <w:rsid w:val="00AC450A"/>
    <w:rsid w:val="00AC4A6A"/>
    <w:rsid w:val="00AC4CDB"/>
    <w:rsid w:val="00AC4EB8"/>
    <w:rsid w:val="00AC5206"/>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2CE"/>
    <w:rsid w:val="00AE6A23"/>
    <w:rsid w:val="00AE6A69"/>
    <w:rsid w:val="00AE6C6F"/>
    <w:rsid w:val="00AE7771"/>
    <w:rsid w:val="00AE7A72"/>
    <w:rsid w:val="00AE7A8D"/>
    <w:rsid w:val="00AE7BDE"/>
    <w:rsid w:val="00AF0591"/>
    <w:rsid w:val="00AF0655"/>
    <w:rsid w:val="00AF09FB"/>
    <w:rsid w:val="00AF0DF5"/>
    <w:rsid w:val="00AF3346"/>
    <w:rsid w:val="00AF3A96"/>
    <w:rsid w:val="00AF3AE7"/>
    <w:rsid w:val="00AF3B3F"/>
    <w:rsid w:val="00AF3EBA"/>
    <w:rsid w:val="00AF4A9B"/>
    <w:rsid w:val="00AF52EF"/>
    <w:rsid w:val="00AF7393"/>
    <w:rsid w:val="00B00E3E"/>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D36"/>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072"/>
    <w:rsid w:val="00B526DF"/>
    <w:rsid w:val="00B5315C"/>
    <w:rsid w:val="00B54F53"/>
    <w:rsid w:val="00B558B3"/>
    <w:rsid w:val="00B55BE9"/>
    <w:rsid w:val="00B560D2"/>
    <w:rsid w:val="00B5769D"/>
    <w:rsid w:val="00B57B4F"/>
    <w:rsid w:val="00B61BA6"/>
    <w:rsid w:val="00B6361C"/>
    <w:rsid w:val="00B63EF2"/>
    <w:rsid w:val="00B67B0A"/>
    <w:rsid w:val="00B702BB"/>
    <w:rsid w:val="00B7146B"/>
    <w:rsid w:val="00B71D07"/>
    <w:rsid w:val="00B71DC3"/>
    <w:rsid w:val="00B71E39"/>
    <w:rsid w:val="00B72CC6"/>
    <w:rsid w:val="00B738FB"/>
    <w:rsid w:val="00B741F2"/>
    <w:rsid w:val="00B752B7"/>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12"/>
    <w:rsid w:val="00BA7455"/>
    <w:rsid w:val="00BA7676"/>
    <w:rsid w:val="00BA7AC1"/>
    <w:rsid w:val="00BB0148"/>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D7"/>
    <w:rsid w:val="00BC59A3"/>
    <w:rsid w:val="00BC68F2"/>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CB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40F"/>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6D9"/>
    <w:rsid w:val="00C52C13"/>
    <w:rsid w:val="00C530DD"/>
    <w:rsid w:val="00C541F2"/>
    <w:rsid w:val="00C54513"/>
    <w:rsid w:val="00C548C2"/>
    <w:rsid w:val="00C5511B"/>
    <w:rsid w:val="00C55399"/>
    <w:rsid w:val="00C57493"/>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4BF"/>
    <w:rsid w:val="00C83CA4"/>
    <w:rsid w:val="00C83D2F"/>
    <w:rsid w:val="00C83D81"/>
    <w:rsid w:val="00C845DE"/>
    <w:rsid w:val="00C871EF"/>
    <w:rsid w:val="00C87EF3"/>
    <w:rsid w:val="00C910E9"/>
    <w:rsid w:val="00C91B18"/>
    <w:rsid w:val="00C93857"/>
    <w:rsid w:val="00C93C88"/>
    <w:rsid w:val="00C948FD"/>
    <w:rsid w:val="00C9596C"/>
    <w:rsid w:val="00C96367"/>
    <w:rsid w:val="00C9791E"/>
    <w:rsid w:val="00CA0156"/>
    <w:rsid w:val="00CA089A"/>
    <w:rsid w:val="00CA0B4B"/>
    <w:rsid w:val="00CA1995"/>
    <w:rsid w:val="00CA5B19"/>
    <w:rsid w:val="00CA6115"/>
    <w:rsid w:val="00CA6A05"/>
    <w:rsid w:val="00CA7003"/>
    <w:rsid w:val="00CA76A1"/>
    <w:rsid w:val="00CB23E7"/>
    <w:rsid w:val="00CB285D"/>
    <w:rsid w:val="00CB4CAC"/>
    <w:rsid w:val="00CB690A"/>
    <w:rsid w:val="00CC0A90"/>
    <w:rsid w:val="00CC14A5"/>
    <w:rsid w:val="00CC2796"/>
    <w:rsid w:val="00CC2CB6"/>
    <w:rsid w:val="00CC3816"/>
    <w:rsid w:val="00CC3CAD"/>
    <w:rsid w:val="00CC59D1"/>
    <w:rsid w:val="00CC6648"/>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DD"/>
    <w:rsid w:val="00D11071"/>
    <w:rsid w:val="00D12C49"/>
    <w:rsid w:val="00D1331A"/>
    <w:rsid w:val="00D1334E"/>
    <w:rsid w:val="00D133A7"/>
    <w:rsid w:val="00D1382A"/>
    <w:rsid w:val="00D1496F"/>
    <w:rsid w:val="00D1621C"/>
    <w:rsid w:val="00D20BEA"/>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A33"/>
    <w:rsid w:val="00D4330C"/>
    <w:rsid w:val="00D448A4"/>
    <w:rsid w:val="00D44936"/>
    <w:rsid w:val="00D4537D"/>
    <w:rsid w:val="00D458D4"/>
    <w:rsid w:val="00D46838"/>
    <w:rsid w:val="00D469AD"/>
    <w:rsid w:val="00D46AB4"/>
    <w:rsid w:val="00D46E60"/>
    <w:rsid w:val="00D47A5E"/>
    <w:rsid w:val="00D47C41"/>
    <w:rsid w:val="00D50938"/>
    <w:rsid w:val="00D50BA7"/>
    <w:rsid w:val="00D529A9"/>
    <w:rsid w:val="00D52E2D"/>
    <w:rsid w:val="00D52F34"/>
    <w:rsid w:val="00D549D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43"/>
    <w:rsid w:val="00D84DCF"/>
    <w:rsid w:val="00D855E8"/>
    <w:rsid w:val="00D85C3D"/>
    <w:rsid w:val="00D87B7A"/>
    <w:rsid w:val="00D9022E"/>
    <w:rsid w:val="00D902CA"/>
    <w:rsid w:val="00D91217"/>
    <w:rsid w:val="00D93697"/>
    <w:rsid w:val="00D93D2F"/>
    <w:rsid w:val="00D95377"/>
    <w:rsid w:val="00D96E0E"/>
    <w:rsid w:val="00D96FF5"/>
    <w:rsid w:val="00D97F1A"/>
    <w:rsid w:val="00DA230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D74"/>
    <w:rsid w:val="00DC7E89"/>
    <w:rsid w:val="00DD0926"/>
    <w:rsid w:val="00DD0C3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0A"/>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AE9"/>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82"/>
    <w:rsid w:val="00E73FF9"/>
    <w:rsid w:val="00E74A85"/>
    <w:rsid w:val="00E75C00"/>
    <w:rsid w:val="00E75C05"/>
    <w:rsid w:val="00E767EE"/>
    <w:rsid w:val="00E76FAD"/>
    <w:rsid w:val="00E7788F"/>
    <w:rsid w:val="00E81533"/>
    <w:rsid w:val="00E82993"/>
    <w:rsid w:val="00E82A74"/>
    <w:rsid w:val="00E82F57"/>
    <w:rsid w:val="00E8347A"/>
    <w:rsid w:val="00E8348F"/>
    <w:rsid w:val="00E84E20"/>
    <w:rsid w:val="00E8578D"/>
    <w:rsid w:val="00E85E77"/>
    <w:rsid w:val="00E9106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AD"/>
    <w:rsid w:val="00EC2FDE"/>
    <w:rsid w:val="00EC31E4"/>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BB4"/>
    <w:rsid w:val="00EE11C0"/>
    <w:rsid w:val="00EE1219"/>
    <w:rsid w:val="00EE2FD9"/>
    <w:rsid w:val="00EE30F3"/>
    <w:rsid w:val="00EE42CC"/>
    <w:rsid w:val="00EE4662"/>
    <w:rsid w:val="00EE66DA"/>
    <w:rsid w:val="00EE6717"/>
    <w:rsid w:val="00EE6A2D"/>
    <w:rsid w:val="00EE78EC"/>
    <w:rsid w:val="00EF097E"/>
    <w:rsid w:val="00EF0CB6"/>
    <w:rsid w:val="00EF19F9"/>
    <w:rsid w:val="00EF1DFB"/>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9A0"/>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883"/>
    <w:rsid w:val="00F77118"/>
    <w:rsid w:val="00F80E63"/>
    <w:rsid w:val="00F8116D"/>
    <w:rsid w:val="00F81180"/>
    <w:rsid w:val="00F82967"/>
    <w:rsid w:val="00F82C8B"/>
    <w:rsid w:val="00F84102"/>
    <w:rsid w:val="00F84248"/>
    <w:rsid w:val="00F8481F"/>
    <w:rsid w:val="00F85923"/>
    <w:rsid w:val="00F861C4"/>
    <w:rsid w:val="00F86F19"/>
    <w:rsid w:val="00F877DB"/>
    <w:rsid w:val="00F901CA"/>
    <w:rsid w:val="00F909F0"/>
    <w:rsid w:val="00F90AD9"/>
    <w:rsid w:val="00F934BB"/>
    <w:rsid w:val="00F93893"/>
    <w:rsid w:val="00F950EB"/>
    <w:rsid w:val="00F95388"/>
    <w:rsid w:val="00F977B3"/>
    <w:rsid w:val="00F97C7B"/>
    <w:rsid w:val="00FA018C"/>
    <w:rsid w:val="00FA02D8"/>
    <w:rsid w:val="00FA074F"/>
    <w:rsid w:val="00FA08EA"/>
    <w:rsid w:val="00FA132B"/>
    <w:rsid w:val="00FA1412"/>
    <w:rsid w:val="00FA1BEF"/>
    <w:rsid w:val="00FA217D"/>
    <w:rsid w:val="00FA3754"/>
    <w:rsid w:val="00FA43EE"/>
    <w:rsid w:val="00FA4EEE"/>
    <w:rsid w:val="00FA73F2"/>
    <w:rsid w:val="00FB1849"/>
    <w:rsid w:val="00FB2293"/>
    <w:rsid w:val="00FB3487"/>
    <w:rsid w:val="00FB5464"/>
    <w:rsid w:val="00FB6493"/>
    <w:rsid w:val="00FB6D54"/>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400"/>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0175EA"/>
    <w:rPr>
      <w:color w:val="000000"/>
      <w:lang w:val="en-GB" w:eastAsia="ja-JP"/>
    </w:rPr>
  </w:style>
  <w:style w:type="paragraph" w:styleId="50">
    <w:name w:val="List 5"/>
    <w:basedOn w:val="40"/>
    <w:rsid w:val="00534950"/>
    <w:pPr>
      <w:overflowPunct/>
      <w:autoSpaceDE/>
      <w:autoSpaceDN/>
      <w:adjustRightInd/>
      <w:ind w:leftChars="0" w:left="1702" w:firstLineChars="0" w:hanging="284"/>
      <w:contextualSpacing w:val="0"/>
      <w:textAlignment w:val="auto"/>
    </w:pPr>
    <w:rPr>
      <w:rFonts w:eastAsia="宋体"/>
      <w:color w:val="auto"/>
      <w:lang w:eastAsia="en-US"/>
    </w:rPr>
  </w:style>
  <w:style w:type="paragraph" w:styleId="40">
    <w:name w:val="List 4"/>
    <w:basedOn w:val="a"/>
    <w:rsid w:val="0053495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265065">
      <w:bodyDiv w:val="1"/>
      <w:marLeft w:val="0"/>
      <w:marRight w:val="0"/>
      <w:marTop w:val="0"/>
      <w:marBottom w:val="0"/>
      <w:divBdr>
        <w:top w:val="none" w:sz="0" w:space="0" w:color="auto"/>
        <w:left w:val="none" w:sz="0" w:space="0" w:color="auto"/>
        <w:bottom w:val="none" w:sz="0" w:space="0" w:color="auto"/>
        <w:right w:val="none" w:sz="0" w:space="0" w:color="auto"/>
      </w:divBdr>
      <w:divsChild>
        <w:div w:id="1089808262">
          <w:marLeft w:val="1454"/>
          <w:marRight w:val="0"/>
          <w:marTop w:val="0"/>
          <w:marBottom w:val="180"/>
          <w:divBdr>
            <w:top w:val="none" w:sz="0" w:space="0" w:color="auto"/>
            <w:left w:val="none" w:sz="0" w:space="0" w:color="auto"/>
            <w:bottom w:val="none" w:sz="0" w:space="0" w:color="auto"/>
            <w:right w:val="none" w:sz="0" w:space="0" w:color="auto"/>
          </w:divBdr>
        </w:div>
        <w:div w:id="276646513">
          <w:marLeft w:val="1454"/>
          <w:marRight w:val="0"/>
          <w:marTop w:val="0"/>
          <w:marBottom w:val="180"/>
          <w:divBdr>
            <w:top w:val="none" w:sz="0" w:space="0" w:color="auto"/>
            <w:left w:val="none" w:sz="0" w:space="0" w:color="auto"/>
            <w:bottom w:val="none" w:sz="0" w:space="0" w:color="auto"/>
            <w:right w:val="none" w:sz="0" w:space="0" w:color="auto"/>
          </w:divBdr>
        </w:div>
        <w:div w:id="1609192757">
          <w:marLeft w:val="1008"/>
          <w:marRight w:val="0"/>
          <w:marTop w:val="0"/>
          <w:marBottom w:val="180"/>
          <w:divBdr>
            <w:top w:val="none" w:sz="0" w:space="0" w:color="auto"/>
            <w:left w:val="none" w:sz="0" w:space="0" w:color="auto"/>
            <w:bottom w:val="none" w:sz="0" w:space="0" w:color="auto"/>
            <w:right w:val="none" w:sz="0" w:space="0" w:color="auto"/>
          </w:divBdr>
        </w:div>
        <w:div w:id="1595244290">
          <w:marLeft w:val="1454"/>
          <w:marRight w:val="0"/>
          <w:marTop w:val="0"/>
          <w:marBottom w:val="18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1893668">
      <w:bodyDiv w:val="1"/>
      <w:marLeft w:val="0"/>
      <w:marRight w:val="0"/>
      <w:marTop w:val="0"/>
      <w:marBottom w:val="0"/>
      <w:divBdr>
        <w:top w:val="none" w:sz="0" w:space="0" w:color="auto"/>
        <w:left w:val="none" w:sz="0" w:space="0" w:color="auto"/>
        <w:bottom w:val="none" w:sz="0" w:space="0" w:color="auto"/>
        <w:right w:val="none" w:sz="0" w:space="0" w:color="auto"/>
      </w:divBdr>
      <w:divsChild>
        <w:div w:id="1933732502">
          <w:marLeft w:val="562"/>
          <w:marRight w:val="0"/>
          <w:marTop w:val="0"/>
          <w:marBottom w:val="180"/>
          <w:divBdr>
            <w:top w:val="none" w:sz="0" w:space="0" w:color="auto"/>
            <w:left w:val="none" w:sz="0" w:space="0" w:color="auto"/>
            <w:bottom w:val="none" w:sz="0" w:space="0" w:color="auto"/>
            <w:right w:val="none" w:sz="0" w:space="0" w:color="auto"/>
          </w:divBdr>
        </w:div>
        <w:div w:id="752051370">
          <w:marLeft w:val="562"/>
          <w:marRight w:val="0"/>
          <w:marTop w:val="0"/>
          <w:marBottom w:val="180"/>
          <w:divBdr>
            <w:top w:val="none" w:sz="0" w:space="0" w:color="auto"/>
            <w:left w:val="none" w:sz="0" w:space="0" w:color="auto"/>
            <w:bottom w:val="none" w:sz="0" w:space="0" w:color="auto"/>
            <w:right w:val="none" w:sz="0" w:space="0" w:color="auto"/>
          </w:divBdr>
        </w:div>
        <w:div w:id="1039551147">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5351086">
      <w:bodyDiv w:val="1"/>
      <w:marLeft w:val="0"/>
      <w:marRight w:val="0"/>
      <w:marTop w:val="0"/>
      <w:marBottom w:val="0"/>
      <w:divBdr>
        <w:top w:val="none" w:sz="0" w:space="0" w:color="auto"/>
        <w:left w:val="none" w:sz="0" w:space="0" w:color="auto"/>
        <w:bottom w:val="none" w:sz="0" w:space="0" w:color="auto"/>
        <w:right w:val="none" w:sz="0" w:space="0" w:color="auto"/>
      </w:divBdr>
    </w:div>
    <w:div w:id="1997680879">
      <w:bodyDiv w:val="1"/>
      <w:marLeft w:val="0"/>
      <w:marRight w:val="0"/>
      <w:marTop w:val="0"/>
      <w:marBottom w:val="0"/>
      <w:divBdr>
        <w:top w:val="none" w:sz="0" w:space="0" w:color="auto"/>
        <w:left w:val="none" w:sz="0" w:space="0" w:color="auto"/>
        <w:bottom w:val="none" w:sz="0" w:space="0" w:color="auto"/>
        <w:right w:val="none" w:sz="0" w:space="0" w:color="auto"/>
      </w:divBdr>
      <w:divsChild>
        <w:div w:id="1133526517">
          <w:marLeft w:val="446"/>
          <w:marRight w:val="0"/>
          <w:marTop w:val="0"/>
          <w:marBottom w:val="18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C5B6DFA-65F7-43DD-92DD-48D4E9C59BC6}">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Yuyouyang</dc:creator>
  <cp:keywords/>
  <cp:lastModifiedBy>Huawei</cp:lastModifiedBy>
  <cp:revision>20</cp:revision>
  <dcterms:created xsi:type="dcterms:W3CDTF">2025-09-29T09:12:00Z</dcterms:created>
  <dcterms:modified xsi:type="dcterms:W3CDTF">2025-10-03T09:10:00Z</dcterms:modified>
</cp:coreProperties>
</file>